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E35EB7">
        <w:rPr>
          <w:b/>
          <w:noProof/>
          <w:sz w:val="24"/>
          <w:lang w:eastAsia="zh-CN"/>
        </w:rPr>
        <w:t>0072</w:t>
      </w:r>
    </w:p>
    <w:p w:rsidR="006E1237" w:rsidRDefault="00F12FB6" w:rsidP="00F12FB6">
      <w:pPr>
        <w:ind w:left="2127" w:hanging="2127"/>
        <w:rPr>
          <w:rFonts w:ascii="Arial" w:hAnsi="Arial"/>
          <w:b/>
          <w:noProof/>
          <w:sz w:val="24"/>
        </w:rPr>
      </w:pPr>
      <w:bookmarkStart w:id="1" w:name="_GoBack"/>
      <w:r w:rsidRPr="00A64E1A">
        <w:rPr>
          <w:rFonts w:ascii="Arial" w:hAnsi="Arial"/>
          <w:b/>
          <w:noProof/>
          <w:sz w:val="24"/>
        </w:rPr>
        <w:t xml:space="preserve">E-Meeting, 25th – 29th January 2021         </w:t>
      </w:r>
      <w:bookmarkEnd w:id="1"/>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550141">
            <w:pPr>
              <w:pStyle w:val="CRCoverPage"/>
              <w:spacing w:after="0"/>
              <w:jc w:val="right"/>
              <w:rPr>
                <w:b/>
                <w:noProof/>
                <w:sz w:val="28"/>
              </w:rPr>
            </w:pPr>
            <w:r>
              <w:rPr>
                <w:b/>
                <w:noProof/>
                <w:sz w:val="28"/>
              </w:rPr>
              <w:t>29.</w:t>
            </w:r>
            <w:r w:rsidR="00550141">
              <w:rPr>
                <w:b/>
                <w:noProof/>
                <w:sz w:val="28"/>
              </w:rPr>
              <w:t>521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35EB7">
            <w:pPr>
              <w:pStyle w:val="CRCoverPage"/>
              <w:spacing w:after="0"/>
              <w:rPr>
                <w:noProof/>
                <w:lang w:eastAsia="zh-CN"/>
              </w:rPr>
            </w:pPr>
            <w:r>
              <w:rPr>
                <w:rFonts w:hint="eastAsia"/>
                <w:noProof/>
                <w:lang w:eastAsia="zh-CN"/>
              </w:rPr>
              <w:t>0</w:t>
            </w:r>
            <w:r>
              <w:rPr>
                <w:noProof/>
                <w:lang w:eastAsia="zh-CN"/>
              </w:rPr>
              <w:t>094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A1353A">
            <w:pPr>
              <w:pStyle w:val="CRCoverPage"/>
              <w:spacing w:after="0"/>
              <w:ind w:left="100"/>
              <w:rPr>
                <w:noProof/>
              </w:rPr>
            </w:pPr>
            <w:r w:rsidRPr="00CD6603">
              <w:rPr>
                <w:noProof/>
              </w:rPr>
              <w:t>20</w:t>
            </w:r>
            <w:r>
              <w:rPr>
                <w:noProof/>
              </w:rPr>
              <w:t>2</w:t>
            </w:r>
            <w:r w:rsidR="00A1353A">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BA0B11">
              <w:rPr>
                <w:rFonts w:ascii="Arial" w:hAnsi="Arial"/>
                <w:lang w:eastAsia="zh-CN"/>
              </w:rPr>
              <w:t xml:space="preserve"> </w:t>
            </w:r>
            <w:r w:rsidR="00BA0B11"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OpenAPI file is updated with the support of 307 and 308 responses for the</w:t>
            </w:r>
            <w:r w:rsidR="00534329">
              <w:rPr>
                <w:lang w:eastAsia="zh-CN"/>
              </w:rPr>
              <w:t xml:space="preserve"> DELETE and PATCH method</w:t>
            </w:r>
            <w:r w:rsidRPr="002578C4">
              <w:rPr>
                <w:lang w:eastAsia="zh-CN"/>
              </w:rPr>
              <w:t>.</w:t>
            </w:r>
          </w:p>
          <w:p w:rsidR="008B6B53" w:rsidRPr="00D5205E" w:rsidRDefault="008B6B53" w:rsidP="008B6B53">
            <w:pPr>
              <w:pStyle w:val="CRCoverPage"/>
              <w:spacing w:after="0"/>
              <w:rPr>
                <w:lang w:eastAsia="zh-CN"/>
              </w:rPr>
            </w:pPr>
          </w:p>
          <w:p w:rsidR="008B6B53" w:rsidRPr="002578C4" w:rsidRDefault="008B6B53" w:rsidP="00701B1C">
            <w:pPr>
              <w:pStyle w:val="CRCoverPage"/>
              <w:spacing w:after="0"/>
              <w:rPr>
                <w:lang w:eastAsia="zh-CN"/>
              </w:rPr>
            </w:pPr>
            <w:r>
              <w:rPr>
                <w:lang w:eastAsia="zh-CN"/>
              </w:rPr>
              <w:t>The support of the redirection is specified in the concerned service procedures.</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A25B87">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A25B87">
              <w:rPr>
                <w:noProof/>
                <w:lang w:eastAsia="zh-CN"/>
              </w:rPr>
              <w:t>2</w:t>
            </w:r>
            <w:r>
              <w:rPr>
                <w:noProof/>
                <w:lang w:eastAsia="zh-CN"/>
              </w:rPr>
              <w:t xml:space="preserve">, </w:t>
            </w:r>
            <w:r w:rsidR="00A25B87">
              <w:rPr>
                <w:noProof/>
                <w:lang w:eastAsia="zh-CN"/>
              </w:rPr>
              <w:t xml:space="preserve">4.2.5.2, </w:t>
            </w:r>
            <w:r w:rsidR="009C0D06">
              <w:rPr>
                <w:noProof/>
                <w:lang w:eastAsia="zh-CN"/>
              </w:rPr>
              <w:t>5.3.3.3.1,</w:t>
            </w:r>
            <w:r w:rsidR="001D3B4D">
              <w:rPr>
                <w:noProof/>
                <w:lang w:eastAsia="zh-CN"/>
              </w:rPr>
              <w:t xml:space="preserve"> </w:t>
            </w:r>
            <w:r w:rsidR="00A25B87">
              <w:rPr>
                <w:noProof/>
                <w:lang w:eastAsia="zh-CN"/>
              </w:rPr>
              <w:t xml:space="preserve">5.3.3.3.2, </w:t>
            </w:r>
            <w:r w:rsidR="00D5205E">
              <w:rPr>
                <w:noProof/>
                <w:lang w:eastAsia="zh-CN"/>
              </w:rPr>
              <w:t xml:space="preserve">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2C29DD">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B70C3" w:rsidRDefault="005B70C3" w:rsidP="005B70C3">
      <w:pPr>
        <w:pStyle w:val="4"/>
      </w:pPr>
      <w:bookmarkStart w:id="3" w:name="_Toc28012875"/>
      <w:bookmarkStart w:id="4" w:name="_Toc34251320"/>
      <w:bookmarkStart w:id="5" w:name="_Toc36103016"/>
      <w:bookmarkStart w:id="6" w:name="_Toc43388768"/>
      <w:bookmarkStart w:id="7" w:name="_Toc45134050"/>
      <w:bookmarkStart w:id="8" w:name="_Toc51763113"/>
      <w:bookmarkStart w:id="9" w:name="_Toc56634717"/>
      <w:bookmarkStart w:id="10" w:name="_Toc59018012"/>
      <w:r>
        <w:t>4.2.3.2</w:t>
      </w:r>
      <w:r>
        <w:tab/>
        <w:t>Deregister an individual PCF Session binding information</w:t>
      </w:r>
      <w:bookmarkEnd w:id="3"/>
      <w:bookmarkEnd w:id="4"/>
      <w:bookmarkEnd w:id="5"/>
      <w:bookmarkEnd w:id="6"/>
      <w:bookmarkEnd w:id="7"/>
      <w:bookmarkEnd w:id="8"/>
      <w:bookmarkEnd w:id="9"/>
      <w:bookmarkEnd w:id="10"/>
      <w:r>
        <w:t xml:space="preserve"> </w:t>
      </w:r>
    </w:p>
    <w:p w:rsidR="005B70C3" w:rsidRDefault="005B70C3" w:rsidP="005B70C3">
      <w:pPr>
        <w:pStyle w:val="TH"/>
        <w:rPr>
          <w:rFonts w:eastAsia="等线"/>
          <w:color w:val="000000"/>
          <w:lang w:eastAsia="ja-JP"/>
        </w:rPr>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8.65pt" o:ole="">
            <v:imagedata r:id="rId13" o:title=""/>
          </v:shape>
          <o:OLEObject Type="Embed" ProgID="Visio.Drawing.11" ShapeID="_x0000_i1025" DrawAspect="Content" ObjectID="_1672491461" r:id="rId14"/>
        </w:object>
      </w:r>
    </w:p>
    <w:p w:rsidR="005B70C3" w:rsidRDefault="005B70C3" w:rsidP="005B70C3">
      <w:pPr>
        <w:pStyle w:val="TF"/>
      </w:pPr>
      <w:r>
        <w:t xml:space="preserve">Figure </w:t>
      </w:r>
      <w:r>
        <w:rPr>
          <w:rFonts w:hint="eastAsia"/>
          <w:lang w:eastAsia="zh-CN"/>
        </w:rPr>
        <w:t>4</w:t>
      </w:r>
      <w:r>
        <w:t>.2.</w:t>
      </w:r>
      <w:r>
        <w:rPr>
          <w:rFonts w:hint="eastAsia"/>
          <w:lang w:eastAsia="zh-CN"/>
        </w:rPr>
        <w:t>3</w:t>
      </w:r>
      <w:r>
        <w:t>.2-1: Session Binding Information Deregistration</w:t>
      </w:r>
    </w:p>
    <w:p w:rsidR="005B70C3" w:rsidRDefault="005B70C3" w:rsidP="005B70C3">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anagement/v1/pcfBindings/{bindingId}</w:t>
      </w:r>
      <w:r>
        <w:rPr>
          <w:rFonts w:eastAsia="等线"/>
        </w:rPr>
        <w:t xml:space="preserve">" as Resource URI, where "{bindingId}" is the "Individual PCF Session Binding" resource identifier that is to be deleted, as shown in figure 4.2.3.2-1, step 1. </w:t>
      </w:r>
    </w:p>
    <w:p w:rsidR="005B70C3" w:rsidRDefault="005B70C3" w:rsidP="005B70C3">
      <w:pPr>
        <w:rPr>
          <w:rFonts w:eastAsia="等线"/>
        </w:rPr>
      </w:pPr>
      <w:r>
        <w:rPr>
          <w:rFonts w:eastAsia="等线"/>
        </w:rPr>
        <w:t xml:space="preserve">Upon the reception of an HTTP DELETE request with: "{apiRoot}/nbsf-management/v1/pcfBindings/{bindingId}" as Resource URI, the BSF shall: </w:t>
      </w:r>
    </w:p>
    <w:p w:rsidR="005B70C3" w:rsidRDefault="005B70C3" w:rsidP="005B70C3">
      <w:pPr>
        <w:pStyle w:val="B10"/>
        <w:rPr>
          <w:rFonts w:eastAsia="等线"/>
        </w:rPr>
      </w:pPr>
      <w:r>
        <w:t>-</w:t>
      </w:r>
      <w:r>
        <w:tab/>
        <w:t>remove the corresponding binding information.</w:t>
      </w:r>
    </w:p>
    <w:p w:rsidR="005B70C3" w:rsidRDefault="005B70C3" w:rsidP="005B70C3">
      <w:pPr>
        <w:rPr>
          <w:ins w:id="11" w:author="Huawei" w:date="2021-01-08T10:04:00Z"/>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rsidR="00AD19D9" w:rsidRDefault="00AD19D9" w:rsidP="005B70C3">
      <w:pPr>
        <w:rPr>
          <w:rFonts w:eastAsia="等线"/>
        </w:rPr>
      </w:pPr>
      <w:ins w:id="12" w:author="Huawei" w:date="2021-01-08T10:04:00Z">
        <w:r>
          <w:rPr>
            <w:noProof/>
          </w:rPr>
          <w:t>If errors occur when processing the HTTP POST request, the BSF shall apply error handling procedures as specified in subclause 5.7</w:t>
        </w:r>
      </w:ins>
    </w:p>
    <w:p w:rsidR="005B70C3" w:rsidRDefault="005B70C3" w:rsidP="005B70C3">
      <w:pPr>
        <w:rPr>
          <w:rFonts w:eastAsia="Batang"/>
        </w:rPr>
      </w:pPr>
      <w:r>
        <w:rPr>
          <w:rFonts w:eastAsia="Batang"/>
        </w:rPr>
        <w:t>If the Individual PCF Session Binding resource does not exist, the BSF shall respond with "404 Not Found"</w:t>
      </w:r>
      <w:r>
        <w:t xml:space="preserve"> </w:t>
      </w:r>
      <w:r>
        <w:rPr>
          <w:rFonts w:eastAsia="Batang"/>
        </w:rPr>
        <w:t>error code.</w:t>
      </w:r>
    </w:p>
    <w:p w:rsidR="00A73E6E" w:rsidRPr="00B61815" w:rsidRDefault="00A73E6E" w:rsidP="00A7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3E6E" w:rsidRDefault="00A73E6E" w:rsidP="00A73E6E">
      <w:pPr>
        <w:pStyle w:val="4"/>
      </w:pPr>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r>
        <w:t>4.2.5.</w:t>
      </w:r>
      <w:r>
        <w:rPr>
          <w:rFonts w:hint="eastAsia"/>
          <w:lang w:eastAsia="zh-CN"/>
        </w:rPr>
        <w:t>2</w:t>
      </w:r>
      <w:r>
        <w:tab/>
        <w:t>Update an existing PCF Session binding information</w:t>
      </w:r>
      <w:bookmarkEnd w:id="13"/>
      <w:bookmarkEnd w:id="14"/>
      <w:bookmarkEnd w:id="15"/>
      <w:bookmarkEnd w:id="16"/>
      <w:bookmarkEnd w:id="17"/>
      <w:bookmarkEnd w:id="18"/>
      <w:bookmarkEnd w:id="19"/>
      <w:bookmarkEnd w:id="20"/>
    </w:p>
    <w:p w:rsidR="00A73E6E" w:rsidRDefault="00A73E6E" w:rsidP="00A73E6E">
      <w:pPr>
        <w:pStyle w:val="TH"/>
        <w:rPr>
          <w:lang w:eastAsia="zh-CN"/>
        </w:rPr>
      </w:pPr>
      <w:r>
        <w:rPr>
          <w:noProof/>
          <w:lang w:val="en-US" w:eastAsia="zh-CN"/>
        </w:rPr>
        <w:drawing>
          <wp:inline distT="0" distB="0" distL="0" distR="0">
            <wp:extent cx="5480685" cy="150812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0685" cy="1508125"/>
                    </a:xfrm>
                    <a:prstGeom prst="rect">
                      <a:avLst/>
                    </a:prstGeom>
                    <a:noFill/>
                    <a:ln>
                      <a:noFill/>
                    </a:ln>
                  </pic:spPr>
                </pic:pic>
              </a:graphicData>
            </a:graphic>
          </wp:inline>
        </w:drawing>
      </w:r>
    </w:p>
    <w:p w:rsidR="00A73E6E" w:rsidRDefault="00A73E6E" w:rsidP="00A73E6E">
      <w:pPr>
        <w:pStyle w:val="TF"/>
      </w:pPr>
      <w:r>
        <w:t>Figure 4.2.5.2-1: NF service consumer</w:t>
      </w:r>
      <w:r>
        <w:rPr>
          <w:lang w:eastAsia="ja-JP"/>
        </w:rPr>
        <w:t xml:space="preserve"> </w:t>
      </w:r>
      <w:r>
        <w:t>update an existing PCF Session binding information</w:t>
      </w:r>
    </w:p>
    <w:p w:rsidR="00A73E6E" w:rsidRDefault="00A73E6E" w:rsidP="00A73E6E">
      <w:pPr>
        <w:rPr>
          <w:rFonts w:eastAsia="等线"/>
        </w:rPr>
      </w:pPr>
      <w:r>
        <w:rPr>
          <w:rFonts w:eastAsia="等线"/>
        </w:rPr>
        <w:t xml:space="preserve">If the feature "BindingUpdate" is supported, the NF service consumer shall invoke the Nbsf_Management_Update service operation to update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anagement/v1/pcfBindings/{bindingId}</w:t>
      </w:r>
      <w:r>
        <w:rPr>
          <w:rFonts w:eastAsia="等线"/>
        </w:rPr>
        <w:t xml:space="preserve">" as Resource URI, where "{bindingId}" is the "Individual PCF Session Binding" resource identifier that is to be updated, as shown in </w:t>
      </w:r>
      <w:r>
        <w:rPr>
          <w:rFonts w:eastAsia="等线"/>
        </w:rPr>
        <w:lastRenderedPageBreak/>
        <w:t>figure 4.2.5.2-1, step 1. The "PcfBindingPatch" data structure provided in the request body shall contain the information to be updated</w:t>
      </w:r>
      <w:r>
        <w:t xml:space="preserve"> </w:t>
      </w:r>
      <w:r>
        <w:rPr>
          <w:rFonts w:eastAsia="等线"/>
        </w:rPr>
        <w:t>as follows.</w:t>
      </w:r>
    </w:p>
    <w:p w:rsidR="00A73E6E" w:rsidRDefault="00A73E6E" w:rsidP="00A73E6E">
      <w:r>
        <w:t>T</w:t>
      </w:r>
      <w:r>
        <w:rPr>
          <w:rFonts w:eastAsia="等线"/>
        </w:rPr>
        <w:t>he "PcfBindingPatch" data structure</w:t>
      </w:r>
      <w:r>
        <w:t>:</w:t>
      </w:r>
    </w:p>
    <w:p w:rsidR="00A73E6E" w:rsidRDefault="00A73E6E" w:rsidP="00A73E6E">
      <w:pPr>
        <w:pStyle w:val="B10"/>
      </w:pPr>
      <w:r>
        <w:rPr>
          <w:rFonts w:cs="Arial"/>
          <w:szCs w:val="18"/>
          <w:lang w:eastAsia="zh-CN"/>
        </w:rPr>
        <w:t>-</w:t>
      </w:r>
      <w:r>
        <w:rPr>
          <w:rFonts w:cs="Arial"/>
          <w:szCs w:val="18"/>
          <w:lang w:eastAsia="zh-CN"/>
        </w:rPr>
        <w:tab/>
      </w:r>
      <w:r>
        <w:t>for the IP address information of the served UE:</w:t>
      </w:r>
    </w:p>
    <w:p w:rsidR="00A73E6E" w:rsidRDefault="00A73E6E" w:rsidP="00A73E6E">
      <w:pPr>
        <w:pStyle w:val="B2"/>
      </w:pPr>
      <w:r>
        <w:t>a)</w:t>
      </w:r>
      <w:r>
        <w:tab/>
        <w:t>shall contain the "ipv4Addr" attribute if the IPv4 address is modified and may contain the "ipDomain" attribute if the IPv4 address domain is modified. To remove the IPv4 address the "ipv4Addr" attribute shall be set to "null" and if applicable, the "ipDomain" attribute shall be set to "null"; and/or</w:t>
      </w:r>
    </w:p>
    <w:p w:rsidR="00A73E6E" w:rsidRDefault="00A73E6E" w:rsidP="00A73E6E">
      <w:pPr>
        <w:pStyle w:val="B2"/>
      </w:pPr>
      <w:r>
        <w:t>b)</w:t>
      </w:r>
      <w:r>
        <w:tab/>
        <w:t>shall contain the "ipv6Prefix" attribute if the IPv6 address information is modified. The "ipv6Prefix" attribute shall be set to "null" if the IPv6 address information is removed; and/or</w:t>
      </w:r>
    </w:p>
    <w:p w:rsidR="00A73E6E" w:rsidRDefault="00A73E6E" w:rsidP="00A73E6E">
      <w:pPr>
        <w:pStyle w:val="B2"/>
      </w:pPr>
      <w:r>
        <w:t>c)</w:t>
      </w:r>
      <w:r>
        <w:tab/>
        <w:t>if the "MultiUeAddr" feature is supported, shall contain:</w:t>
      </w:r>
    </w:p>
    <w:p w:rsidR="00A73E6E" w:rsidRDefault="00A73E6E" w:rsidP="00A73E6E">
      <w:pPr>
        <w:pStyle w:val="B3"/>
      </w:pPr>
      <w:r>
        <w:t>1)</w:t>
      </w:r>
      <w:r>
        <w:tab/>
        <w:t>the "addIpv6Prefixes" attribute containing the new complete list of additional IPv6 Address Prefixes if the additional IPv6 address information is modified; or</w:t>
      </w:r>
    </w:p>
    <w:p w:rsidR="00A73E6E" w:rsidRDefault="00A73E6E" w:rsidP="00A73E6E">
      <w:pPr>
        <w:pStyle w:val="B3"/>
      </w:pPr>
      <w:r>
        <w:t>2)</w:t>
      </w:r>
      <w:r>
        <w:tab/>
        <w:t>the "addIpv6Prefixes" attribute set to "null" if all additional IPv6 Address Prefixes are removed; or</w:t>
      </w:r>
    </w:p>
    <w:p w:rsidR="00A73E6E" w:rsidRDefault="00A73E6E" w:rsidP="00A73E6E">
      <w:pPr>
        <w:pStyle w:val="B10"/>
      </w:pPr>
      <w:r>
        <w:rPr>
          <w:rFonts w:cs="Arial"/>
          <w:szCs w:val="18"/>
          <w:lang w:eastAsia="zh-CN"/>
        </w:rPr>
        <w:t>-</w:t>
      </w:r>
      <w:r>
        <w:rPr>
          <w:rFonts w:cs="Arial"/>
          <w:szCs w:val="18"/>
          <w:lang w:eastAsia="zh-CN"/>
        </w:rPr>
        <w:tab/>
      </w:r>
      <w:r>
        <w:t>for the MAC address information of the served UE:</w:t>
      </w:r>
    </w:p>
    <w:p w:rsidR="00A73E6E" w:rsidRDefault="00A73E6E" w:rsidP="00A73E6E">
      <w:pPr>
        <w:pStyle w:val="B2"/>
      </w:pPr>
      <w:r>
        <w:t>a)</w:t>
      </w:r>
      <w:r>
        <w:tab/>
        <w:t>shall contain the "macAddr48" attribute if the MAC address is modified. The "macAddr48" attribute shall be set to "null" if the MAC address is removed; and/or</w:t>
      </w:r>
    </w:p>
    <w:p w:rsidR="00A73E6E" w:rsidRDefault="00A73E6E" w:rsidP="00A73E6E">
      <w:pPr>
        <w:pStyle w:val="B2"/>
      </w:pPr>
      <w:r>
        <w:t>b)</w:t>
      </w:r>
      <w:r>
        <w:tab/>
        <w:t>if the "MultiUeAddr" feature is supported, shall contain:</w:t>
      </w:r>
    </w:p>
    <w:p w:rsidR="00A73E6E" w:rsidRDefault="00A73E6E" w:rsidP="00A73E6E">
      <w:pPr>
        <w:pStyle w:val="B3"/>
      </w:pPr>
      <w:r>
        <w:t>1)</w:t>
      </w:r>
      <w:r>
        <w:tab/>
        <w:t>the "addMacAddrs" attribute containing the new complete list of additional MAC addresses if the additional MAC address information is modified; or</w:t>
      </w:r>
    </w:p>
    <w:p w:rsidR="00A73E6E" w:rsidRDefault="00A73E6E" w:rsidP="00A73E6E">
      <w:pPr>
        <w:pStyle w:val="B3"/>
      </w:pPr>
      <w:r>
        <w:t>2)</w:t>
      </w:r>
      <w:r>
        <w:tab/>
        <w:t>the "addMacAddrs" attribute set to "null" if all additional MAC addresses are removed; or</w:t>
      </w:r>
    </w:p>
    <w:p w:rsidR="00A73E6E" w:rsidRDefault="00A73E6E" w:rsidP="00A73E6E">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rsidR="00A73E6E" w:rsidRDefault="00A73E6E" w:rsidP="00A73E6E">
      <w:pPr>
        <w:pStyle w:val="B2"/>
      </w:pPr>
      <w:r>
        <w:t>a)</w:t>
      </w:r>
      <w:r>
        <w:tab/>
        <w:t>the PCF instance ID encoded as "pcfId" attribute;</w:t>
      </w:r>
    </w:p>
    <w:p w:rsidR="00A73E6E" w:rsidRDefault="00A73E6E" w:rsidP="00A73E6E">
      <w:pPr>
        <w:pStyle w:val="B2"/>
      </w:pPr>
      <w:r>
        <w:t>b)</w:t>
      </w:r>
      <w:r>
        <w:tab/>
        <w:t>if the PCF supports the Npcf_PolicyAuthorization service:</w:t>
      </w:r>
    </w:p>
    <w:p w:rsidR="00A73E6E" w:rsidRDefault="00A73E6E" w:rsidP="00A73E6E">
      <w:pPr>
        <w:pStyle w:val="B3"/>
      </w:pPr>
      <w:r>
        <w:t>1)</w:t>
      </w:r>
      <w:r>
        <w:tab/>
        <w:t>the FQDN of the PCF encoded as "pcfFqdn" attribute; and/or</w:t>
      </w:r>
    </w:p>
    <w:p w:rsidR="00A73E6E" w:rsidRDefault="00A73E6E" w:rsidP="00A73E6E">
      <w:pPr>
        <w:pStyle w:val="B3"/>
      </w:pPr>
      <w:r>
        <w:t>2)</w:t>
      </w:r>
      <w:r>
        <w:tab/>
        <w:t>a description of IP endpoints at the PCF hosting the Npcf_PolicyAuthorization service encoded as "pcfIpEndPoints" attribute; and/or</w:t>
      </w:r>
    </w:p>
    <w:p w:rsidR="00A73E6E" w:rsidRDefault="00A73E6E" w:rsidP="00A73E6E">
      <w:pPr>
        <w:pStyle w:val="B2"/>
      </w:pPr>
      <w:r>
        <w:t>c)</w:t>
      </w:r>
      <w:r>
        <w:tab/>
        <w:t>if the PCF supports the Rx interface:</w:t>
      </w:r>
    </w:p>
    <w:p w:rsidR="00A73E6E" w:rsidRDefault="00A73E6E" w:rsidP="00A73E6E">
      <w:pPr>
        <w:pStyle w:val="B3"/>
      </w:pPr>
      <w:r>
        <w:t>1)</w:t>
      </w:r>
      <w:r>
        <w:tab/>
        <w:t>the Diameter host id of the PCF encoded as "pcfDiamHost"; and</w:t>
      </w:r>
    </w:p>
    <w:p w:rsidR="00A73E6E" w:rsidRDefault="00A73E6E" w:rsidP="00A73E6E">
      <w:pPr>
        <w:pStyle w:val="B3"/>
      </w:pPr>
      <w:r>
        <w:t>2)</w:t>
      </w:r>
      <w:r>
        <w:tab/>
        <w:t>the Diameter realm of the PCF and "pcfDiamRealm" attributes.</w:t>
      </w:r>
    </w:p>
    <w:p w:rsidR="00A73E6E" w:rsidRDefault="00A73E6E" w:rsidP="00A73E6E">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subclause 5.7.</w:t>
      </w:r>
    </w:p>
    <w:p w:rsidR="00A73E6E" w:rsidRDefault="00A73E6E" w:rsidP="00A73E6E">
      <w:pPr>
        <w:rPr>
          <w:rFonts w:eastAsia="等线"/>
        </w:rPr>
      </w:pPr>
      <w:r>
        <w:rPr>
          <w:rFonts w:eastAsia="等线"/>
        </w:rPr>
        <w:t>Otherwise, upon the reception of the HTTP PATCH request with: "{apiRoot}/nbsf-management/v1/pcfBindings/</w:t>
      </w:r>
      <w:r>
        <w:rPr>
          <w:rFonts w:eastAsia="Batang"/>
        </w:rPr>
        <w:t>{bindingId}</w:t>
      </w:r>
      <w:r>
        <w:rPr>
          <w:rFonts w:eastAsia="等线"/>
        </w:rPr>
        <w:t>" as Resource URI and the "PcfBindingPatch" data structure as request body, the BSF shall update the binding information.</w:t>
      </w:r>
    </w:p>
    <w:p w:rsidR="00A73E6E" w:rsidRDefault="00A73E6E" w:rsidP="00A73E6E">
      <w:pPr>
        <w:rPr>
          <w:ins w:id="21" w:author="Huawei" w:date="2021-01-06T17:54:00Z"/>
          <w:rFonts w:eastAsia="等线"/>
        </w:rPr>
      </w:pPr>
      <w:r>
        <w:rPr>
          <w:rFonts w:eastAsia="等线"/>
        </w:rPr>
        <w:t xml:space="preserve">If the BSF successfully updated an "Individual PCF Session Binding" resource, the BSF shall respond with "200 OK" status code with the message body containing a representation of the updated session binding information in the "PcfBindingPatch" data structure, as </w:t>
      </w:r>
      <w:r>
        <w:rPr>
          <w:rFonts w:eastAsia="Batang"/>
        </w:rPr>
        <w:t>shown in figure 4.2.5.2-1, step 2</w:t>
      </w:r>
      <w:r>
        <w:rPr>
          <w:rFonts w:eastAsia="等线"/>
        </w:rPr>
        <w:t>.</w:t>
      </w:r>
    </w:p>
    <w:p w:rsidR="00A73E6E" w:rsidRDefault="00A73E6E" w:rsidP="00A73E6E">
      <w:ins w:id="22" w:author="Huawei" w:date="2021-01-08T10:03:00Z">
        <w:r>
          <w:rPr>
            <w:noProof/>
          </w:rPr>
          <w:t>If errors occur when processing the HTTP POST request, the BSF shall apply error handling procedures as specified in subclause 5.7</w:t>
        </w:r>
      </w:ins>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3E6E" w:rsidRDefault="00A73E6E" w:rsidP="00A73E6E">
      <w:pPr>
        <w:pStyle w:val="5"/>
      </w:pPr>
      <w:bookmarkStart w:id="23" w:name="_Toc28012903"/>
      <w:bookmarkStart w:id="24" w:name="_Toc34251348"/>
      <w:bookmarkStart w:id="25" w:name="_Toc36103044"/>
      <w:bookmarkStart w:id="26" w:name="_Toc43388796"/>
      <w:bookmarkStart w:id="27" w:name="_Toc45134078"/>
      <w:bookmarkStart w:id="28" w:name="_Toc51763141"/>
      <w:bookmarkStart w:id="29" w:name="_Toc56634745"/>
      <w:bookmarkStart w:id="30" w:name="_Toc59018040"/>
      <w:bookmarkStart w:id="31" w:name="_Toc28012904"/>
      <w:bookmarkStart w:id="32" w:name="_Toc34251349"/>
      <w:bookmarkStart w:id="33" w:name="_Toc36103045"/>
      <w:bookmarkStart w:id="34" w:name="_Toc43388797"/>
      <w:bookmarkStart w:id="35" w:name="_Toc45134079"/>
      <w:bookmarkStart w:id="36" w:name="_Toc51763142"/>
      <w:bookmarkStart w:id="37" w:name="_Toc56634746"/>
      <w:bookmarkStart w:id="38" w:name="_Toc59018041"/>
      <w:bookmarkStart w:id="39" w:name="_Toc28012199"/>
      <w:bookmarkStart w:id="40" w:name="_Toc34123052"/>
      <w:bookmarkStart w:id="41" w:name="_Toc36038002"/>
      <w:bookmarkStart w:id="42" w:name="_Toc38875384"/>
      <w:bookmarkStart w:id="43" w:name="_Toc43191865"/>
      <w:bookmarkStart w:id="44" w:name="_Toc45133260"/>
      <w:r>
        <w:lastRenderedPageBreak/>
        <w:t>5.3.3.3.1</w:t>
      </w:r>
      <w:r>
        <w:tab/>
        <w:t>DELETE</w:t>
      </w:r>
      <w:bookmarkEnd w:id="23"/>
      <w:bookmarkEnd w:id="24"/>
      <w:bookmarkEnd w:id="25"/>
      <w:bookmarkEnd w:id="26"/>
      <w:bookmarkEnd w:id="27"/>
      <w:bookmarkEnd w:id="28"/>
      <w:bookmarkEnd w:id="29"/>
      <w:bookmarkEnd w:id="30"/>
    </w:p>
    <w:p w:rsidR="00A73E6E" w:rsidRDefault="00A73E6E" w:rsidP="00A73E6E">
      <w:r>
        <w:t>This method shall support the URI query parameters specified in table 5.3.3.3.2-1.</w:t>
      </w:r>
    </w:p>
    <w:p w:rsidR="00A73E6E" w:rsidRDefault="00A73E6E" w:rsidP="00A73E6E">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73E6E"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E6E" w:rsidRDefault="00A73E6E" w:rsidP="009621A0">
            <w:pPr>
              <w:pStyle w:val="TAH"/>
            </w:pPr>
            <w:r>
              <w:t>Description</w:t>
            </w:r>
          </w:p>
        </w:tc>
      </w:tr>
      <w:tr w:rsidR="00A73E6E" w:rsidTr="009621A0">
        <w:trPr>
          <w:jc w:val="center"/>
        </w:trPr>
        <w:tc>
          <w:tcPr>
            <w:tcW w:w="825" w:type="pct"/>
            <w:tcBorders>
              <w:top w:val="single" w:sz="4" w:space="0" w:color="auto"/>
              <w:left w:val="single" w:sz="6" w:space="0" w:color="000000"/>
              <w:bottom w:val="single" w:sz="6" w:space="0" w:color="000000"/>
              <w:right w:val="single" w:sz="6" w:space="0" w:color="000000"/>
            </w:tcBorders>
          </w:tcPr>
          <w:p w:rsidR="00A73E6E" w:rsidRDefault="00A73E6E" w:rsidP="009621A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A73E6E" w:rsidRDefault="00A73E6E" w:rsidP="009621A0">
            <w:pPr>
              <w:pStyle w:val="TAL"/>
            </w:pPr>
          </w:p>
        </w:tc>
        <w:tc>
          <w:tcPr>
            <w:tcW w:w="217" w:type="pct"/>
            <w:tcBorders>
              <w:top w:val="single" w:sz="4" w:space="0" w:color="auto"/>
              <w:left w:val="single" w:sz="6" w:space="0" w:color="000000"/>
              <w:bottom w:val="single" w:sz="6" w:space="0" w:color="000000"/>
              <w:right w:val="single" w:sz="6" w:space="0" w:color="000000"/>
            </w:tcBorders>
          </w:tcPr>
          <w:p w:rsidR="00A73E6E" w:rsidRDefault="00A73E6E" w:rsidP="009621A0">
            <w:pPr>
              <w:pStyle w:val="TAC"/>
            </w:pPr>
          </w:p>
        </w:tc>
        <w:tc>
          <w:tcPr>
            <w:tcW w:w="581" w:type="pct"/>
            <w:tcBorders>
              <w:top w:val="single" w:sz="4" w:space="0" w:color="auto"/>
              <w:left w:val="single" w:sz="6" w:space="0" w:color="000000"/>
              <w:bottom w:val="single" w:sz="6" w:space="0" w:color="000000"/>
              <w:right w:val="single" w:sz="6" w:space="0" w:color="000000"/>
            </w:tcBorders>
          </w:tcPr>
          <w:p w:rsidR="00A73E6E" w:rsidRDefault="00A73E6E" w:rsidP="009621A0">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A73E6E" w:rsidRDefault="00A73E6E" w:rsidP="009621A0">
            <w:pPr>
              <w:pStyle w:val="TAL"/>
            </w:pPr>
          </w:p>
        </w:tc>
      </w:tr>
    </w:tbl>
    <w:p w:rsidR="00A73E6E" w:rsidRDefault="00A73E6E" w:rsidP="00A73E6E">
      <w:pPr>
        <w:rPr>
          <w:lang w:val="en-US"/>
        </w:rPr>
      </w:pPr>
    </w:p>
    <w:p w:rsidR="00A73E6E" w:rsidRDefault="00A73E6E" w:rsidP="00A73E6E">
      <w:r>
        <w:t>This method shall support the request data structures specified in table 5.3.3.3.1-2 and the response data structures and response codes specified in table 5.3.3.3.1-3.</w:t>
      </w:r>
    </w:p>
    <w:p w:rsidR="00A73E6E" w:rsidRDefault="00A73E6E" w:rsidP="00A73E6E">
      <w:pPr>
        <w:pStyle w:val="TH"/>
      </w:pPr>
      <w:r>
        <w:t>Table 5.3.3.3.1-2: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3E6E" w:rsidTr="009621A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73E6E" w:rsidRDefault="00A73E6E" w:rsidP="009621A0">
            <w:pPr>
              <w:pStyle w:val="TAH"/>
            </w:pPr>
            <w:r>
              <w:t>Description</w:t>
            </w:r>
          </w:p>
        </w:tc>
      </w:tr>
      <w:tr w:rsidR="00A73E6E" w:rsidTr="009621A0">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A73E6E" w:rsidRDefault="00A73E6E" w:rsidP="009621A0">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rsidR="00A73E6E" w:rsidRDefault="00A73E6E" w:rsidP="009621A0">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rsidR="00A73E6E" w:rsidRDefault="00A73E6E" w:rsidP="009621A0">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rsidR="00A73E6E" w:rsidRDefault="00A73E6E" w:rsidP="009621A0">
            <w:pPr>
              <w:pStyle w:val="TAL"/>
              <w:rPr>
                <w:rFonts w:eastAsia="等线"/>
                <w:color w:val="000000"/>
                <w:lang w:eastAsia="ja-JP"/>
              </w:rPr>
            </w:pPr>
          </w:p>
        </w:tc>
      </w:tr>
    </w:tbl>
    <w:p w:rsidR="00A73E6E" w:rsidRDefault="00A73E6E" w:rsidP="00A73E6E"/>
    <w:p w:rsidR="00A73E6E" w:rsidRDefault="00A73E6E" w:rsidP="00A73E6E">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A73E6E"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Description</w:t>
            </w:r>
          </w:p>
        </w:tc>
      </w:tr>
      <w:tr w:rsidR="00A73E6E" w:rsidTr="009621A0">
        <w:trPr>
          <w:jc w:val="center"/>
        </w:trPr>
        <w:tc>
          <w:tcPr>
            <w:tcW w:w="825"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L"/>
            </w:pPr>
            <w:r>
              <w:rPr>
                <w:lang w:eastAsia="ja-JP"/>
              </w:rPr>
              <w:t>n/a</w:t>
            </w:r>
          </w:p>
        </w:tc>
        <w:tc>
          <w:tcPr>
            <w:tcW w:w="228"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C"/>
            </w:pPr>
          </w:p>
        </w:tc>
        <w:tc>
          <w:tcPr>
            <w:tcW w:w="648"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C"/>
            </w:pPr>
          </w:p>
        </w:tc>
        <w:tc>
          <w:tcPr>
            <w:tcW w:w="821"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L"/>
            </w:pPr>
            <w:r>
              <w:rPr>
                <w:lang w:eastAsia="ja-JP"/>
              </w:rPr>
              <w:t>Successful case: The Individual PCF session binding information resource is deleted.</w:t>
            </w:r>
          </w:p>
        </w:tc>
      </w:tr>
      <w:tr w:rsidR="00A73E6E" w:rsidTr="009621A0">
        <w:trPr>
          <w:jc w:val="center"/>
          <w:ins w:id="45" w:author="Huawei" w:date="2021-01-08T10:08:00Z"/>
        </w:trPr>
        <w:tc>
          <w:tcPr>
            <w:tcW w:w="825"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46" w:author="Huawei" w:date="2021-01-08T10:08:00Z"/>
                <w:lang w:eastAsia="ja-JP"/>
              </w:rPr>
            </w:pPr>
            <w:ins w:id="47" w:author="Huawei" w:date="2021-01-08T10:08: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C"/>
              <w:rPr>
                <w:ins w:id="48" w:author="Huawei" w:date="2021-01-08T10:08:00Z"/>
              </w:rPr>
            </w:pPr>
            <w:ins w:id="49" w:author="Huawei" w:date="2021-01-08T10:08:00Z">
              <w:r>
                <w:t>O</w:t>
              </w:r>
            </w:ins>
          </w:p>
        </w:tc>
        <w:tc>
          <w:tcPr>
            <w:tcW w:w="64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C"/>
              <w:rPr>
                <w:ins w:id="50" w:author="Huawei" w:date="2021-01-08T10:08:00Z"/>
              </w:rPr>
            </w:pPr>
            <w:ins w:id="51" w:author="Huawei" w:date="2021-01-08T10:08:00Z">
              <w:r>
                <w:t>0..1</w:t>
              </w:r>
            </w:ins>
          </w:p>
        </w:tc>
        <w:tc>
          <w:tcPr>
            <w:tcW w:w="821"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52" w:author="Huawei" w:date="2021-01-08T10:08:00Z"/>
                <w:lang w:eastAsia="ja-JP"/>
              </w:rPr>
            </w:pPr>
            <w:ins w:id="53" w:author="Huawei" w:date="2021-01-08T10:08:00Z">
              <w:r w:rsidRPr="002578C4">
                <w:t>307 Temporary Redirect</w:t>
              </w:r>
            </w:ins>
          </w:p>
        </w:tc>
        <w:tc>
          <w:tcPr>
            <w:tcW w:w="247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54" w:author="Huawei" w:date="2021-01-08T10:08:00Z"/>
              </w:rPr>
            </w:pPr>
            <w:ins w:id="55" w:author="Huawei" w:date="2021-01-08T10:08:00Z">
              <w:r w:rsidRPr="002578C4">
                <w:t xml:space="preserve">Temporary redirection, during </w:t>
              </w:r>
              <w:r>
                <w:t>Individual PCF Session Binding</w:t>
              </w:r>
              <w:r w:rsidRPr="002578C4">
                <w:t xml:space="preserve"> </w:t>
              </w:r>
              <w:r>
                <w:t>deletion</w:t>
              </w:r>
              <w:r w:rsidRPr="002578C4">
                <w:t xml:space="preserve">. The response shall include a Location header field containing an alternative URI of the resource located in an alternative </w:t>
              </w:r>
              <w:r>
                <w:t>BSF</w:t>
              </w:r>
              <w:r w:rsidRPr="002578C4">
                <w:t xml:space="preserve"> (service) instance.</w:t>
              </w:r>
              <w:r>
                <w:t xml:space="preserve"> </w:t>
              </w:r>
            </w:ins>
          </w:p>
          <w:p w:rsidR="00A73E6E" w:rsidRDefault="00A73E6E" w:rsidP="00A73E6E">
            <w:pPr>
              <w:pStyle w:val="TAL"/>
              <w:rPr>
                <w:ins w:id="56" w:author="Huawei" w:date="2021-01-08T10:08:00Z"/>
                <w:lang w:eastAsia="ja-JP"/>
              </w:rPr>
            </w:pPr>
            <w:ins w:id="57" w:author="Huawei" w:date="2021-01-08T10:08:00Z">
              <w:r>
                <w:t xml:space="preserve">Applicable if the feature </w:t>
              </w:r>
              <w:r>
                <w:rPr>
                  <w:noProof/>
                </w:rPr>
                <w:t>"</w:t>
              </w:r>
              <w:r>
                <w:rPr>
                  <w:rFonts w:cs="Arial"/>
                  <w:szCs w:val="18"/>
                </w:rPr>
                <w:t>ES3XX</w:t>
              </w:r>
              <w:r>
                <w:rPr>
                  <w:noProof/>
                </w:rPr>
                <w:t>"</w:t>
              </w:r>
              <w:r>
                <w:t xml:space="preserve"> is supported.</w:t>
              </w:r>
            </w:ins>
          </w:p>
        </w:tc>
      </w:tr>
      <w:tr w:rsidR="00A73E6E" w:rsidTr="009621A0">
        <w:trPr>
          <w:jc w:val="center"/>
          <w:ins w:id="58" w:author="Huawei" w:date="2021-01-08T10:08:00Z"/>
        </w:trPr>
        <w:tc>
          <w:tcPr>
            <w:tcW w:w="825"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59" w:author="Huawei" w:date="2021-01-08T10:08:00Z"/>
                <w:lang w:eastAsia="ja-JP"/>
              </w:rPr>
            </w:pPr>
            <w:ins w:id="60" w:author="Huawei" w:date="2021-01-08T10:08: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C"/>
              <w:rPr>
                <w:ins w:id="61" w:author="Huawei" w:date="2021-01-08T10:08:00Z"/>
              </w:rPr>
            </w:pPr>
            <w:ins w:id="62" w:author="Huawei" w:date="2021-01-08T10:08:00Z">
              <w:r>
                <w:t>O</w:t>
              </w:r>
            </w:ins>
          </w:p>
        </w:tc>
        <w:tc>
          <w:tcPr>
            <w:tcW w:w="64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C"/>
              <w:rPr>
                <w:ins w:id="63" w:author="Huawei" w:date="2021-01-08T10:08:00Z"/>
              </w:rPr>
            </w:pPr>
            <w:ins w:id="64" w:author="Huawei" w:date="2021-01-08T10:08:00Z">
              <w:r>
                <w:t>0..1</w:t>
              </w:r>
            </w:ins>
          </w:p>
        </w:tc>
        <w:tc>
          <w:tcPr>
            <w:tcW w:w="821"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65" w:author="Huawei" w:date="2021-01-08T10:08:00Z"/>
                <w:lang w:eastAsia="ja-JP"/>
              </w:rPr>
            </w:pPr>
            <w:ins w:id="66" w:author="Huawei" w:date="2021-01-08T10:08:00Z">
              <w:r w:rsidRPr="002578C4">
                <w:t>308 Permanent Redirect</w:t>
              </w:r>
            </w:ins>
          </w:p>
        </w:tc>
        <w:tc>
          <w:tcPr>
            <w:tcW w:w="247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67" w:author="Huawei" w:date="2021-01-08T10:08:00Z"/>
              </w:rPr>
            </w:pPr>
            <w:ins w:id="68" w:author="Huawei" w:date="2021-01-08T10:08:00Z">
              <w:r w:rsidRPr="002578C4">
                <w:t xml:space="preserve">Permanent redirection, during </w:t>
              </w:r>
              <w:r>
                <w:t>Individual PCF Session Binding</w:t>
              </w:r>
              <w:r w:rsidRPr="002578C4">
                <w:t xml:space="preserve"> </w:t>
              </w:r>
              <w:r>
                <w:t>deletion</w:t>
              </w:r>
              <w:r w:rsidRPr="002578C4">
                <w:t xml:space="preserve">. The response shall include a Location header field containing an alternative URI of the resource located in an alternative </w:t>
              </w:r>
              <w:r>
                <w:t>BSF</w:t>
              </w:r>
              <w:r w:rsidRPr="002578C4">
                <w:t xml:space="preserve"> (service) instance.</w:t>
              </w:r>
              <w:r>
                <w:t xml:space="preserve"> </w:t>
              </w:r>
            </w:ins>
          </w:p>
          <w:p w:rsidR="00A73E6E" w:rsidRDefault="00A73E6E" w:rsidP="00A73E6E">
            <w:pPr>
              <w:pStyle w:val="TAL"/>
              <w:rPr>
                <w:ins w:id="69" w:author="Huawei" w:date="2021-01-08T10:08:00Z"/>
                <w:lang w:eastAsia="ja-JP"/>
              </w:rPr>
            </w:pPr>
            <w:ins w:id="70" w:author="Huawei" w:date="2021-01-08T10:08:00Z">
              <w:r>
                <w:t xml:space="preserve">Applicable if the feature </w:t>
              </w:r>
              <w:r>
                <w:rPr>
                  <w:noProof/>
                </w:rPr>
                <w:t>"</w:t>
              </w:r>
              <w:r>
                <w:rPr>
                  <w:rFonts w:cs="Arial"/>
                  <w:szCs w:val="18"/>
                </w:rPr>
                <w:t>ES3XX</w:t>
              </w:r>
              <w:r>
                <w:rPr>
                  <w:noProof/>
                </w:rPr>
                <w:t>"</w:t>
              </w:r>
              <w:r>
                <w:t xml:space="preserve"> is supported.</w:t>
              </w:r>
            </w:ins>
          </w:p>
        </w:tc>
      </w:tr>
      <w:tr w:rsidR="00A73E6E" w:rsidTr="009621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A73E6E" w:rsidRDefault="00A73E6E" w:rsidP="00A73E6E">
            <w:pPr>
              <w:pStyle w:val="TAN"/>
              <w:rPr>
                <w:rFonts w:eastAsia="等线"/>
                <w:color w:val="000000"/>
                <w:lang w:eastAsia="ja-JP"/>
              </w:rPr>
            </w:pPr>
            <w:r>
              <w:t>NOTE:</w:t>
            </w:r>
            <w:r>
              <w:tab/>
              <w:t>The mandatory HTTP error status codes for the POST method listed in table 5.2.7.1-1 of 3GPP TS 29.500 [6] shall also apply.</w:t>
            </w:r>
          </w:p>
        </w:tc>
      </w:tr>
    </w:tbl>
    <w:p w:rsidR="00A73E6E" w:rsidRDefault="00A73E6E" w:rsidP="00A73E6E">
      <w:pPr>
        <w:rPr>
          <w:ins w:id="71" w:author="Huawei1" w:date="2021-01-13T15:15:00Z"/>
        </w:rPr>
      </w:pPr>
    </w:p>
    <w:p w:rsidR="00BA0B11" w:rsidRPr="002578C4" w:rsidRDefault="00BA0B11" w:rsidP="00BA0B11">
      <w:pPr>
        <w:pStyle w:val="TH"/>
        <w:rPr>
          <w:ins w:id="72" w:author="Huawei1" w:date="2021-01-13T15:16:00Z"/>
        </w:rPr>
      </w:pPr>
      <w:ins w:id="73" w:author="Huawei1" w:date="2021-01-13T15:16:00Z">
        <w:r w:rsidRPr="002578C4">
          <w:t>Table</w:t>
        </w:r>
        <w: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0B11" w:rsidRPr="002578C4" w:rsidTr="009621A0">
        <w:trPr>
          <w:jc w:val="center"/>
          <w:ins w:id="74" w:author="Huawei1" w:date="2021-01-13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0B11" w:rsidRPr="002578C4" w:rsidRDefault="00BA0B11" w:rsidP="009621A0">
            <w:pPr>
              <w:pStyle w:val="TAH"/>
              <w:rPr>
                <w:ins w:id="75" w:author="Huawei1" w:date="2021-01-13T15:16:00Z"/>
              </w:rPr>
            </w:pPr>
            <w:ins w:id="76" w:author="Huawei1" w:date="2021-01-13T15:1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0B11" w:rsidRPr="002578C4" w:rsidRDefault="00BA0B11" w:rsidP="009621A0">
            <w:pPr>
              <w:pStyle w:val="TAH"/>
              <w:rPr>
                <w:ins w:id="77" w:author="Huawei1" w:date="2021-01-13T15:16:00Z"/>
              </w:rPr>
            </w:pPr>
            <w:ins w:id="78" w:author="Huawei1" w:date="2021-01-13T15:1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A0B11" w:rsidRPr="002578C4" w:rsidRDefault="00BA0B11" w:rsidP="009621A0">
            <w:pPr>
              <w:pStyle w:val="TAH"/>
              <w:rPr>
                <w:ins w:id="79" w:author="Huawei1" w:date="2021-01-13T15:16:00Z"/>
              </w:rPr>
            </w:pPr>
            <w:ins w:id="80" w:author="Huawei1" w:date="2021-01-13T15:1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A0B11" w:rsidRPr="002578C4" w:rsidRDefault="00BA0B11" w:rsidP="009621A0">
            <w:pPr>
              <w:pStyle w:val="TAH"/>
              <w:rPr>
                <w:ins w:id="81" w:author="Huawei1" w:date="2021-01-13T15:16:00Z"/>
              </w:rPr>
            </w:pPr>
            <w:ins w:id="82" w:author="Huawei1" w:date="2021-01-13T15:1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A0B11" w:rsidRPr="002578C4" w:rsidRDefault="00BA0B11" w:rsidP="009621A0">
            <w:pPr>
              <w:pStyle w:val="TAH"/>
              <w:rPr>
                <w:ins w:id="83" w:author="Huawei1" w:date="2021-01-13T15:16:00Z"/>
              </w:rPr>
            </w:pPr>
            <w:ins w:id="84" w:author="Huawei1" w:date="2021-01-13T15:16:00Z">
              <w:r w:rsidRPr="002578C4">
                <w:t>Description</w:t>
              </w:r>
            </w:ins>
          </w:p>
        </w:tc>
      </w:tr>
      <w:tr w:rsidR="00BA0B11" w:rsidRPr="002578C4" w:rsidTr="009621A0">
        <w:trPr>
          <w:jc w:val="center"/>
          <w:ins w:id="85" w:author="Huawei1" w:date="2021-01-13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0B11" w:rsidRPr="002578C4" w:rsidRDefault="00BA0B11" w:rsidP="009621A0">
            <w:pPr>
              <w:pStyle w:val="TAL"/>
              <w:rPr>
                <w:ins w:id="86" w:author="Huawei1" w:date="2021-01-13T15:16:00Z"/>
              </w:rPr>
            </w:pPr>
            <w:ins w:id="87" w:author="Huawei1" w:date="2021-01-13T15:1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BA0B11" w:rsidRPr="002578C4" w:rsidRDefault="00BA0B11" w:rsidP="009621A0">
            <w:pPr>
              <w:pStyle w:val="TAL"/>
              <w:rPr>
                <w:ins w:id="88" w:author="Huawei1" w:date="2021-01-13T15:16:00Z"/>
              </w:rPr>
            </w:pPr>
            <w:ins w:id="89" w:author="Huawei1" w:date="2021-01-13T15:1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BA0B11" w:rsidRPr="002578C4" w:rsidRDefault="00BA0B11" w:rsidP="009621A0">
            <w:pPr>
              <w:pStyle w:val="TAC"/>
              <w:rPr>
                <w:ins w:id="90" w:author="Huawei1" w:date="2021-01-13T15:16:00Z"/>
              </w:rPr>
            </w:pPr>
            <w:ins w:id="91" w:author="Huawei1" w:date="2021-01-13T15:1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BA0B11" w:rsidRPr="002578C4" w:rsidRDefault="00BA0B11" w:rsidP="009621A0">
            <w:pPr>
              <w:pStyle w:val="TAL"/>
              <w:rPr>
                <w:ins w:id="92" w:author="Huawei1" w:date="2021-01-13T15:16:00Z"/>
              </w:rPr>
            </w:pPr>
            <w:ins w:id="93" w:author="Huawei1" w:date="2021-01-13T15:1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A0B11" w:rsidRPr="002578C4" w:rsidRDefault="00BA0B11" w:rsidP="009621A0">
            <w:pPr>
              <w:pStyle w:val="TAL"/>
              <w:rPr>
                <w:ins w:id="94" w:author="Huawei1" w:date="2021-01-13T15:16:00Z"/>
              </w:rPr>
            </w:pPr>
            <w:ins w:id="95" w:author="Huawei1" w:date="2021-01-13T15:16:00Z">
              <w:r w:rsidRPr="002578C4">
                <w:t xml:space="preserve">An alternative URI of the resource located in an alternative </w:t>
              </w:r>
              <w:r>
                <w:t>BSF</w:t>
              </w:r>
              <w:r w:rsidRPr="002578C4">
                <w:t xml:space="preserve"> (service) instance.</w:t>
              </w:r>
            </w:ins>
          </w:p>
        </w:tc>
      </w:tr>
      <w:tr w:rsidR="00BA0B11" w:rsidRPr="002578C4" w:rsidTr="009621A0">
        <w:trPr>
          <w:jc w:val="center"/>
          <w:ins w:id="96" w:author="Huawei1" w:date="2021-01-13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0B11" w:rsidRPr="002578C4" w:rsidRDefault="00BA0B11" w:rsidP="009621A0">
            <w:pPr>
              <w:pStyle w:val="TAL"/>
              <w:rPr>
                <w:ins w:id="97" w:author="Huawei1" w:date="2021-01-13T15:16:00Z"/>
              </w:rPr>
            </w:pPr>
            <w:ins w:id="98" w:author="Huawei1" w:date="2021-01-13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BA0B11" w:rsidRPr="002578C4" w:rsidRDefault="00BA0B11" w:rsidP="009621A0">
            <w:pPr>
              <w:pStyle w:val="TAL"/>
              <w:rPr>
                <w:ins w:id="99" w:author="Huawei1" w:date="2021-01-13T15:16:00Z"/>
              </w:rPr>
            </w:pPr>
            <w:ins w:id="100" w:author="Huawei1" w:date="2021-01-13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BA0B11" w:rsidRPr="002578C4" w:rsidRDefault="00BA0B11" w:rsidP="009621A0">
            <w:pPr>
              <w:pStyle w:val="TAC"/>
              <w:rPr>
                <w:ins w:id="101" w:author="Huawei1" w:date="2021-01-13T15:16:00Z"/>
              </w:rPr>
            </w:pPr>
            <w:ins w:id="102" w:author="Huawei1" w:date="2021-01-13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BA0B11" w:rsidRPr="002578C4" w:rsidRDefault="00BA0B11" w:rsidP="009621A0">
            <w:pPr>
              <w:pStyle w:val="TAL"/>
              <w:rPr>
                <w:ins w:id="103" w:author="Huawei1" w:date="2021-01-13T15:16:00Z"/>
              </w:rPr>
            </w:pPr>
            <w:ins w:id="104" w:author="Huawei1" w:date="2021-01-13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A0B11" w:rsidRPr="002578C4" w:rsidRDefault="00BA0B11" w:rsidP="00BA0B11">
            <w:pPr>
              <w:pStyle w:val="TAL"/>
              <w:rPr>
                <w:ins w:id="105" w:author="Huawei1" w:date="2021-01-13T15:16:00Z"/>
              </w:rPr>
            </w:pPr>
            <w:ins w:id="106" w:author="Huawei1" w:date="2021-01-13T15:16:00Z">
              <w:r>
                <w:rPr>
                  <w:lang w:eastAsia="fr-FR"/>
                </w:rPr>
                <w:t>Identifier of the target NF (service) instance towards which the request is redirected</w:t>
              </w:r>
            </w:ins>
          </w:p>
        </w:tc>
      </w:tr>
    </w:tbl>
    <w:p w:rsidR="00BA0B11" w:rsidRPr="00E448AC" w:rsidRDefault="00BA0B11" w:rsidP="00BA0B11">
      <w:pPr>
        <w:rPr>
          <w:ins w:id="107" w:author="Huawei1" w:date="2021-01-13T15:16:00Z"/>
        </w:rPr>
      </w:pPr>
    </w:p>
    <w:p w:rsidR="00BA0B11" w:rsidRDefault="00BA0B11" w:rsidP="00BA0B11">
      <w:pPr>
        <w:pStyle w:val="TH"/>
        <w:rPr>
          <w:ins w:id="108" w:author="Huawei1" w:date="2021-01-13T15:16:00Z"/>
        </w:rPr>
      </w:pPr>
      <w:ins w:id="109" w:author="Huawei1" w:date="2021-01-13T15:16:00Z">
        <w:r>
          <w:t>Table 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0B11" w:rsidTr="009621A0">
        <w:trPr>
          <w:jc w:val="center"/>
          <w:ins w:id="110" w:author="Huawei1" w:date="2021-01-13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0B11" w:rsidRDefault="00BA0B11" w:rsidP="009621A0">
            <w:pPr>
              <w:pStyle w:val="TAH"/>
              <w:rPr>
                <w:ins w:id="111" w:author="Huawei1" w:date="2021-01-13T15:16:00Z"/>
              </w:rPr>
            </w:pPr>
            <w:ins w:id="112" w:author="Huawei1" w:date="2021-01-13T15: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0B11" w:rsidRDefault="00BA0B11" w:rsidP="009621A0">
            <w:pPr>
              <w:pStyle w:val="TAH"/>
              <w:rPr>
                <w:ins w:id="113" w:author="Huawei1" w:date="2021-01-13T15:16:00Z"/>
              </w:rPr>
            </w:pPr>
            <w:ins w:id="114" w:author="Huawei1" w:date="2021-01-13T15: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A0B11" w:rsidRDefault="00BA0B11" w:rsidP="009621A0">
            <w:pPr>
              <w:pStyle w:val="TAH"/>
              <w:rPr>
                <w:ins w:id="115" w:author="Huawei1" w:date="2021-01-13T15:16:00Z"/>
              </w:rPr>
            </w:pPr>
            <w:ins w:id="116" w:author="Huawei1" w:date="2021-01-13T15: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A0B11" w:rsidRDefault="00BA0B11" w:rsidP="009621A0">
            <w:pPr>
              <w:pStyle w:val="TAH"/>
              <w:rPr>
                <w:ins w:id="117" w:author="Huawei1" w:date="2021-01-13T15:16:00Z"/>
              </w:rPr>
            </w:pPr>
            <w:ins w:id="118" w:author="Huawei1" w:date="2021-01-13T15: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A0B11" w:rsidRDefault="00BA0B11" w:rsidP="009621A0">
            <w:pPr>
              <w:pStyle w:val="TAH"/>
              <w:rPr>
                <w:ins w:id="119" w:author="Huawei1" w:date="2021-01-13T15:16:00Z"/>
              </w:rPr>
            </w:pPr>
            <w:ins w:id="120" w:author="Huawei1" w:date="2021-01-13T15:16:00Z">
              <w:r>
                <w:t>Description</w:t>
              </w:r>
            </w:ins>
          </w:p>
        </w:tc>
      </w:tr>
      <w:tr w:rsidR="00BA0B11" w:rsidTr="009621A0">
        <w:trPr>
          <w:jc w:val="center"/>
          <w:ins w:id="121" w:author="Huawei1" w:date="2021-01-13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0B11" w:rsidRDefault="00BA0B11" w:rsidP="009621A0">
            <w:pPr>
              <w:pStyle w:val="TAL"/>
              <w:rPr>
                <w:ins w:id="122" w:author="Huawei1" w:date="2021-01-13T15:16:00Z"/>
              </w:rPr>
            </w:pPr>
            <w:ins w:id="123" w:author="Huawei1" w:date="2021-01-13T15:16:00Z">
              <w:r>
                <w:t>Location</w:t>
              </w:r>
            </w:ins>
          </w:p>
        </w:tc>
        <w:tc>
          <w:tcPr>
            <w:tcW w:w="732" w:type="pct"/>
            <w:tcBorders>
              <w:top w:val="single" w:sz="4" w:space="0" w:color="auto"/>
              <w:left w:val="single" w:sz="6" w:space="0" w:color="000000"/>
              <w:bottom w:val="single" w:sz="4" w:space="0" w:color="auto"/>
              <w:right w:val="single" w:sz="6" w:space="0" w:color="000000"/>
            </w:tcBorders>
          </w:tcPr>
          <w:p w:rsidR="00BA0B11" w:rsidRDefault="00BA0B11" w:rsidP="009621A0">
            <w:pPr>
              <w:pStyle w:val="TAL"/>
              <w:rPr>
                <w:ins w:id="124" w:author="Huawei1" w:date="2021-01-13T15:16:00Z"/>
              </w:rPr>
            </w:pPr>
            <w:ins w:id="125" w:author="Huawei1" w:date="2021-01-13T15:16:00Z">
              <w:r>
                <w:t>string</w:t>
              </w:r>
            </w:ins>
          </w:p>
        </w:tc>
        <w:tc>
          <w:tcPr>
            <w:tcW w:w="217" w:type="pct"/>
            <w:tcBorders>
              <w:top w:val="single" w:sz="4" w:space="0" w:color="auto"/>
              <w:left w:val="single" w:sz="6" w:space="0" w:color="000000"/>
              <w:bottom w:val="single" w:sz="4" w:space="0" w:color="auto"/>
              <w:right w:val="single" w:sz="6" w:space="0" w:color="000000"/>
            </w:tcBorders>
          </w:tcPr>
          <w:p w:rsidR="00BA0B11" w:rsidRDefault="00BA0B11" w:rsidP="009621A0">
            <w:pPr>
              <w:pStyle w:val="TAC"/>
              <w:rPr>
                <w:ins w:id="126" w:author="Huawei1" w:date="2021-01-13T15:16:00Z"/>
              </w:rPr>
            </w:pPr>
            <w:ins w:id="127" w:author="Huawei1" w:date="2021-01-13T15:16:00Z">
              <w:r>
                <w:t>M</w:t>
              </w:r>
            </w:ins>
          </w:p>
        </w:tc>
        <w:tc>
          <w:tcPr>
            <w:tcW w:w="581" w:type="pct"/>
            <w:tcBorders>
              <w:top w:val="single" w:sz="4" w:space="0" w:color="auto"/>
              <w:left w:val="single" w:sz="6" w:space="0" w:color="000000"/>
              <w:bottom w:val="single" w:sz="4" w:space="0" w:color="auto"/>
              <w:right w:val="single" w:sz="6" w:space="0" w:color="000000"/>
            </w:tcBorders>
          </w:tcPr>
          <w:p w:rsidR="00BA0B11" w:rsidRDefault="00BA0B11" w:rsidP="009621A0">
            <w:pPr>
              <w:pStyle w:val="TAL"/>
              <w:rPr>
                <w:ins w:id="128" w:author="Huawei1" w:date="2021-01-13T15:16:00Z"/>
              </w:rPr>
            </w:pPr>
            <w:ins w:id="129" w:author="Huawei1" w:date="2021-01-13T15: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A0B11" w:rsidRDefault="00BA0B11" w:rsidP="009621A0">
            <w:pPr>
              <w:pStyle w:val="TAL"/>
              <w:rPr>
                <w:ins w:id="130" w:author="Huawei1" w:date="2021-01-13T15:16:00Z"/>
              </w:rPr>
            </w:pPr>
            <w:ins w:id="131" w:author="Huawei1" w:date="2021-01-13T15:16:00Z">
              <w:r w:rsidRPr="002578C4">
                <w:t xml:space="preserve">An alternative URI of the resource located in an alternative </w:t>
              </w:r>
              <w:r>
                <w:t>BSF</w:t>
              </w:r>
              <w:r w:rsidRPr="002578C4">
                <w:t xml:space="preserve"> (service) instance.</w:t>
              </w:r>
            </w:ins>
          </w:p>
        </w:tc>
      </w:tr>
      <w:tr w:rsidR="00BA0B11" w:rsidTr="009621A0">
        <w:trPr>
          <w:jc w:val="center"/>
          <w:ins w:id="132" w:author="Huawei1" w:date="2021-01-13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0B11" w:rsidRDefault="00BA0B11" w:rsidP="009621A0">
            <w:pPr>
              <w:pStyle w:val="TAL"/>
              <w:rPr>
                <w:ins w:id="133" w:author="Huawei1" w:date="2021-01-13T15:16:00Z"/>
              </w:rPr>
            </w:pPr>
            <w:ins w:id="134" w:author="Huawei1" w:date="2021-01-13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BA0B11" w:rsidRDefault="00BA0B11" w:rsidP="009621A0">
            <w:pPr>
              <w:pStyle w:val="TAL"/>
              <w:rPr>
                <w:ins w:id="135" w:author="Huawei1" w:date="2021-01-13T15:16:00Z"/>
              </w:rPr>
            </w:pPr>
            <w:ins w:id="136" w:author="Huawei1" w:date="2021-01-13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BA0B11" w:rsidRDefault="00BA0B11" w:rsidP="009621A0">
            <w:pPr>
              <w:pStyle w:val="TAC"/>
              <w:rPr>
                <w:ins w:id="137" w:author="Huawei1" w:date="2021-01-13T15:16:00Z"/>
              </w:rPr>
            </w:pPr>
            <w:ins w:id="138" w:author="Huawei1" w:date="2021-01-13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BA0B11" w:rsidRDefault="00BA0B11" w:rsidP="009621A0">
            <w:pPr>
              <w:pStyle w:val="TAL"/>
              <w:rPr>
                <w:ins w:id="139" w:author="Huawei1" w:date="2021-01-13T15:16:00Z"/>
              </w:rPr>
            </w:pPr>
            <w:ins w:id="140" w:author="Huawei1" w:date="2021-01-13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A0B11" w:rsidRPr="002578C4" w:rsidRDefault="00BA0B11" w:rsidP="00BA0B11">
            <w:pPr>
              <w:pStyle w:val="TAL"/>
              <w:rPr>
                <w:ins w:id="141" w:author="Huawei1" w:date="2021-01-13T15:16:00Z"/>
              </w:rPr>
            </w:pPr>
            <w:ins w:id="142" w:author="Huawei1" w:date="2021-01-13T15:16:00Z">
              <w:r>
                <w:rPr>
                  <w:lang w:eastAsia="fr-FR"/>
                </w:rPr>
                <w:t>Identifier of the target NF (service) instance towards which the request is redirected</w:t>
              </w:r>
            </w:ins>
          </w:p>
        </w:tc>
      </w:tr>
    </w:tbl>
    <w:p w:rsidR="00BA0B11" w:rsidRPr="00BA0B11" w:rsidRDefault="00BA0B11" w:rsidP="00A73E6E"/>
    <w:p w:rsidR="00A73E6E" w:rsidRPr="00B61815" w:rsidRDefault="00A73E6E" w:rsidP="00A7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75851" w:rsidRDefault="00575851" w:rsidP="00575851">
      <w:pPr>
        <w:pStyle w:val="5"/>
      </w:pPr>
      <w:r>
        <w:t>5.3.3.3.2</w:t>
      </w:r>
      <w:r>
        <w:tab/>
        <w:t>PATCH</w:t>
      </w:r>
      <w:bookmarkEnd w:id="31"/>
      <w:bookmarkEnd w:id="32"/>
      <w:bookmarkEnd w:id="33"/>
      <w:bookmarkEnd w:id="34"/>
      <w:bookmarkEnd w:id="35"/>
      <w:bookmarkEnd w:id="36"/>
      <w:bookmarkEnd w:id="37"/>
      <w:bookmarkEnd w:id="38"/>
    </w:p>
    <w:p w:rsidR="00575851" w:rsidRDefault="00575851" w:rsidP="00575851">
      <w:pPr>
        <w:rPr>
          <w:rFonts w:eastAsia="等线"/>
        </w:rPr>
      </w:pPr>
      <w:r>
        <w:rPr>
          <w:rFonts w:eastAsia="等线"/>
        </w:rPr>
        <w:t>This method shall support the URI query parameters specified in table 5.3.3.3.2-1.</w:t>
      </w:r>
    </w:p>
    <w:p w:rsidR="00575851" w:rsidRDefault="00575851" w:rsidP="00575851">
      <w:pPr>
        <w:pStyle w:val="TH"/>
        <w:rPr>
          <w:rFonts w:cs="Arial"/>
        </w:rPr>
      </w:pPr>
      <w:r>
        <w:lastRenderedPageBreak/>
        <w:t>Table 5.3.3.3.2-1: URI query parameters supported by the PATCH</w:t>
      </w:r>
      <w:r>
        <w:rPr>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75851"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5851" w:rsidRDefault="00575851" w:rsidP="009621A0">
            <w:pPr>
              <w:pStyle w:val="TAH"/>
            </w:pPr>
            <w:r>
              <w:t>Description</w:t>
            </w:r>
          </w:p>
        </w:tc>
      </w:tr>
      <w:tr w:rsidR="00575851" w:rsidTr="009621A0">
        <w:trPr>
          <w:jc w:val="center"/>
        </w:trPr>
        <w:tc>
          <w:tcPr>
            <w:tcW w:w="825" w:type="pct"/>
            <w:tcBorders>
              <w:top w:val="single" w:sz="4" w:space="0" w:color="auto"/>
              <w:left w:val="single" w:sz="6" w:space="0" w:color="000000"/>
              <w:bottom w:val="single" w:sz="6" w:space="0" w:color="000000"/>
              <w:right w:val="single" w:sz="6" w:space="0" w:color="000000"/>
            </w:tcBorders>
          </w:tcPr>
          <w:p w:rsidR="00575851" w:rsidRDefault="00575851" w:rsidP="009621A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575851" w:rsidRDefault="00575851" w:rsidP="009621A0">
            <w:pPr>
              <w:pStyle w:val="TAL"/>
            </w:pPr>
          </w:p>
        </w:tc>
        <w:tc>
          <w:tcPr>
            <w:tcW w:w="217" w:type="pct"/>
            <w:tcBorders>
              <w:top w:val="single" w:sz="4" w:space="0" w:color="auto"/>
              <w:left w:val="single" w:sz="6" w:space="0" w:color="000000"/>
              <w:bottom w:val="single" w:sz="6" w:space="0" w:color="000000"/>
              <w:right w:val="single" w:sz="6" w:space="0" w:color="000000"/>
            </w:tcBorders>
          </w:tcPr>
          <w:p w:rsidR="00575851" w:rsidRDefault="00575851" w:rsidP="009621A0">
            <w:pPr>
              <w:pStyle w:val="TAC"/>
            </w:pPr>
          </w:p>
        </w:tc>
        <w:tc>
          <w:tcPr>
            <w:tcW w:w="581" w:type="pct"/>
            <w:tcBorders>
              <w:top w:val="single" w:sz="4" w:space="0" w:color="auto"/>
              <w:left w:val="single" w:sz="6" w:space="0" w:color="000000"/>
              <w:bottom w:val="single" w:sz="6" w:space="0" w:color="000000"/>
              <w:right w:val="single" w:sz="6" w:space="0" w:color="000000"/>
            </w:tcBorders>
          </w:tcPr>
          <w:p w:rsidR="00575851" w:rsidRDefault="00575851" w:rsidP="009621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575851" w:rsidRDefault="00575851" w:rsidP="009621A0">
            <w:pPr>
              <w:pStyle w:val="TAL"/>
            </w:pPr>
          </w:p>
        </w:tc>
      </w:tr>
    </w:tbl>
    <w:p w:rsidR="00575851" w:rsidRDefault="00575851" w:rsidP="00575851">
      <w:pPr>
        <w:rPr>
          <w:rFonts w:eastAsia="等线"/>
          <w:lang w:val="en-US"/>
        </w:rPr>
      </w:pPr>
    </w:p>
    <w:p w:rsidR="00575851" w:rsidRDefault="00575851" w:rsidP="00575851">
      <w:pPr>
        <w:rPr>
          <w:rFonts w:eastAsia="等线"/>
        </w:rPr>
      </w:pPr>
      <w:r>
        <w:rPr>
          <w:rFonts w:eastAsia="等线"/>
        </w:rPr>
        <w:t>This method shall support the request data structures specified in table 5.3.3.3.2-2 and the response data structures and response codes specified in table 5.3.3.3.2-3.</w:t>
      </w:r>
    </w:p>
    <w:p w:rsidR="00575851" w:rsidRDefault="00575851" w:rsidP="00575851">
      <w:pPr>
        <w:pStyle w:val="TH"/>
      </w:pPr>
      <w:r>
        <w:t>Table 5.3.3.3.2-2: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75851" w:rsidTr="009621A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75851" w:rsidRDefault="00575851" w:rsidP="009621A0">
            <w:pPr>
              <w:pStyle w:val="TAH"/>
            </w:pPr>
            <w:r>
              <w:t>Description</w:t>
            </w:r>
          </w:p>
        </w:tc>
      </w:tr>
      <w:tr w:rsidR="00575851" w:rsidTr="009621A0">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575851" w:rsidRDefault="00575851" w:rsidP="009621A0">
            <w:pPr>
              <w:pStyle w:val="TAL"/>
              <w:rPr>
                <w:color w:val="000000"/>
                <w:lang w:eastAsia="ja-JP"/>
              </w:rPr>
            </w:pPr>
            <w:r>
              <w:t>PcfBindingPatch</w:t>
            </w:r>
          </w:p>
        </w:tc>
        <w:tc>
          <w:tcPr>
            <w:tcW w:w="422" w:type="dxa"/>
            <w:tcBorders>
              <w:top w:val="single" w:sz="4" w:space="0" w:color="auto"/>
              <w:left w:val="single" w:sz="6" w:space="0" w:color="000000"/>
              <w:bottom w:val="single" w:sz="6" w:space="0" w:color="000000"/>
              <w:right w:val="single" w:sz="6" w:space="0" w:color="000000"/>
            </w:tcBorders>
          </w:tcPr>
          <w:p w:rsidR="00575851" w:rsidRDefault="00575851" w:rsidP="009621A0">
            <w:pPr>
              <w:pStyle w:val="TAC"/>
              <w:rPr>
                <w:lang w:eastAsia="ja-JP"/>
              </w:rPr>
            </w:pPr>
            <w:r>
              <w:rPr>
                <w:lang w:eastAsia="ja-JP"/>
              </w:rPr>
              <w:t>M</w:t>
            </w:r>
          </w:p>
        </w:tc>
        <w:tc>
          <w:tcPr>
            <w:tcW w:w="1264" w:type="dxa"/>
            <w:tcBorders>
              <w:top w:val="single" w:sz="4" w:space="0" w:color="auto"/>
              <w:left w:val="single" w:sz="6" w:space="0" w:color="000000"/>
              <w:bottom w:val="single" w:sz="6" w:space="0" w:color="000000"/>
              <w:right w:val="single" w:sz="6" w:space="0" w:color="000000"/>
            </w:tcBorders>
          </w:tcPr>
          <w:p w:rsidR="00575851" w:rsidRDefault="00575851" w:rsidP="009621A0">
            <w:pPr>
              <w:pStyle w:val="TAL"/>
              <w:rPr>
                <w:lang w:eastAsia="ja-JP"/>
              </w:rPr>
            </w:pPr>
            <w:r>
              <w:rPr>
                <w:lang w:eastAsia="ja-JP"/>
              </w:rPr>
              <w:t>1</w:t>
            </w:r>
          </w:p>
        </w:tc>
        <w:tc>
          <w:tcPr>
            <w:tcW w:w="6381" w:type="dxa"/>
            <w:tcBorders>
              <w:top w:val="single" w:sz="4" w:space="0" w:color="auto"/>
              <w:left w:val="single" w:sz="6" w:space="0" w:color="000000"/>
              <w:bottom w:val="single" w:sz="6" w:space="0" w:color="000000"/>
              <w:right w:val="single" w:sz="6" w:space="0" w:color="000000"/>
            </w:tcBorders>
          </w:tcPr>
          <w:p w:rsidR="00575851" w:rsidRDefault="00575851" w:rsidP="009621A0">
            <w:pPr>
              <w:pStyle w:val="TAL"/>
              <w:rPr>
                <w:lang w:eastAsia="ja-JP"/>
              </w:rPr>
            </w:pPr>
            <w:r>
              <w:rPr>
                <w:lang w:eastAsia="ja-JP"/>
              </w:rPr>
              <w:t>Update an individual PCF binding information.</w:t>
            </w:r>
          </w:p>
        </w:tc>
      </w:tr>
    </w:tbl>
    <w:p w:rsidR="00575851" w:rsidRDefault="00575851" w:rsidP="00575851">
      <w:pPr>
        <w:rPr>
          <w:rFonts w:eastAsia="等线"/>
        </w:rPr>
      </w:pPr>
    </w:p>
    <w:p w:rsidR="00575851" w:rsidRDefault="00575851" w:rsidP="00575851">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575851"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Description</w:t>
            </w:r>
          </w:p>
        </w:tc>
      </w:tr>
      <w:tr w:rsidR="00575851" w:rsidTr="009621A0">
        <w:trPr>
          <w:jc w:val="center"/>
        </w:trPr>
        <w:tc>
          <w:tcPr>
            <w:tcW w:w="825"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L"/>
            </w:pPr>
            <w:r>
              <w:t>PcfBinding</w:t>
            </w:r>
          </w:p>
        </w:tc>
        <w:tc>
          <w:tcPr>
            <w:tcW w:w="228"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C"/>
            </w:pPr>
            <w:r>
              <w:t>M</w:t>
            </w:r>
          </w:p>
        </w:tc>
        <w:tc>
          <w:tcPr>
            <w:tcW w:w="648"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L"/>
            </w:pPr>
            <w:r>
              <w:t>1</w:t>
            </w:r>
          </w:p>
        </w:tc>
        <w:tc>
          <w:tcPr>
            <w:tcW w:w="821"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L"/>
            </w:pPr>
            <w:r>
              <w:rPr>
                <w:lang w:eastAsia="ja-JP"/>
              </w:rPr>
              <w:t>200 OK</w:t>
            </w:r>
          </w:p>
        </w:tc>
        <w:tc>
          <w:tcPr>
            <w:tcW w:w="2478"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L"/>
            </w:pPr>
            <w:r>
              <w:rPr>
                <w:lang w:eastAsia="ja-JP"/>
              </w:rPr>
              <w:t>Successful case: The Individual PCF session binding information resource is updated.</w:t>
            </w:r>
          </w:p>
        </w:tc>
      </w:tr>
      <w:tr w:rsidR="00C45DCC" w:rsidTr="009621A0">
        <w:trPr>
          <w:jc w:val="center"/>
          <w:ins w:id="143" w:author="Huawei" w:date="2021-01-06T17:55:00Z"/>
        </w:trPr>
        <w:tc>
          <w:tcPr>
            <w:tcW w:w="825"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44" w:author="Huawei" w:date="2021-01-06T17:55:00Z"/>
              </w:rPr>
            </w:pPr>
            <w:ins w:id="145" w:author="Huawei" w:date="2021-01-06T17:56: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C"/>
              <w:rPr>
                <w:ins w:id="146" w:author="Huawei" w:date="2021-01-06T17:55:00Z"/>
              </w:rPr>
            </w:pPr>
            <w:ins w:id="147" w:author="Huawei" w:date="2021-01-06T17:56:00Z">
              <w:r>
                <w:t>O</w:t>
              </w:r>
            </w:ins>
          </w:p>
        </w:tc>
        <w:tc>
          <w:tcPr>
            <w:tcW w:w="64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48" w:author="Huawei" w:date="2021-01-06T17:55:00Z"/>
              </w:rPr>
            </w:pPr>
            <w:ins w:id="149" w:author="Huawei" w:date="2021-01-06T17:56:00Z">
              <w:r>
                <w:t>0..1</w:t>
              </w:r>
            </w:ins>
          </w:p>
        </w:tc>
        <w:tc>
          <w:tcPr>
            <w:tcW w:w="821"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50" w:author="Huawei" w:date="2021-01-06T17:55:00Z"/>
                <w:lang w:eastAsia="ja-JP"/>
              </w:rPr>
            </w:pPr>
            <w:ins w:id="151" w:author="Huawei" w:date="2021-01-06T17:56:00Z">
              <w:r w:rsidRPr="002578C4">
                <w:t>307 Temporary Redirect</w:t>
              </w:r>
            </w:ins>
          </w:p>
        </w:tc>
        <w:tc>
          <w:tcPr>
            <w:tcW w:w="247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52" w:author="Huawei" w:date="2021-01-06T17:56:00Z"/>
              </w:rPr>
            </w:pPr>
            <w:ins w:id="153" w:author="Huawei" w:date="2021-01-06T17:56:00Z">
              <w:r w:rsidRPr="002578C4">
                <w:t xml:space="preserve">Temporary redirection, during </w:t>
              </w:r>
            </w:ins>
            <w:ins w:id="154" w:author="Huawei" w:date="2021-01-06T17:57:00Z">
              <w:r>
                <w:t>Individual PCF Session Binding</w:t>
              </w:r>
            </w:ins>
            <w:ins w:id="155" w:author="Huawei" w:date="2021-01-06T17:56:00Z">
              <w:r w:rsidRPr="002578C4">
                <w:t xml:space="preserve"> modification. The response shall include a Location header field containing an alternative URI of the resource located in an alternative </w:t>
              </w:r>
            </w:ins>
            <w:ins w:id="156" w:author="Huawei" w:date="2021-01-06T17:58:00Z">
              <w:r>
                <w:t>BSF</w:t>
              </w:r>
            </w:ins>
            <w:ins w:id="157" w:author="Huawei" w:date="2021-01-06T17:56:00Z">
              <w:r w:rsidRPr="002578C4">
                <w:t xml:space="preserve"> (service) instance.</w:t>
              </w:r>
              <w:r>
                <w:t xml:space="preserve"> </w:t>
              </w:r>
            </w:ins>
          </w:p>
          <w:p w:rsidR="00C45DCC" w:rsidRDefault="00C45DCC" w:rsidP="00C45DCC">
            <w:pPr>
              <w:pStyle w:val="TAL"/>
              <w:rPr>
                <w:ins w:id="158" w:author="Huawei" w:date="2021-01-06T17:55:00Z"/>
                <w:lang w:eastAsia="ja-JP"/>
              </w:rPr>
            </w:pPr>
            <w:ins w:id="159" w:author="Huawei" w:date="2021-01-06T17:56:00Z">
              <w:r>
                <w:t xml:space="preserve">Applicable if the feature </w:t>
              </w:r>
            </w:ins>
            <w:ins w:id="160" w:author="Huawei" w:date="2021-01-08T10:04:00Z">
              <w:r w:rsidR="00901009">
                <w:rPr>
                  <w:noProof/>
                </w:rPr>
                <w:t>"</w:t>
              </w:r>
              <w:r w:rsidR="00901009">
                <w:rPr>
                  <w:rFonts w:cs="Arial"/>
                  <w:szCs w:val="18"/>
                </w:rPr>
                <w:t>ES3XX</w:t>
              </w:r>
              <w:r w:rsidR="00901009">
                <w:rPr>
                  <w:noProof/>
                </w:rPr>
                <w:t>"</w:t>
              </w:r>
            </w:ins>
            <w:ins w:id="161" w:author="Huawei" w:date="2021-01-06T17:56:00Z">
              <w:r>
                <w:t xml:space="preserve"> is supported.</w:t>
              </w:r>
            </w:ins>
          </w:p>
        </w:tc>
      </w:tr>
      <w:tr w:rsidR="00C45DCC" w:rsidTr="009621A0">
        <w:trPr>
          <w:jc w:val="center"/>
          <w:ins w:id="162" w:author="Huawei" w:date="2021-01-06T17:55:00Z"/>
        </w:trPr>
        <w:tc>
          <w:tcPr>
            <w:tcW w:w="825"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63" w:author="Huawei" w:date="2021-01-06T17:55:00Z"/>
              </w:rPr>
            </w:pPr>
            <w:ins w:id="164" w:author="Huawei" w:date="2021-01-06T17:56: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C"/>
              <w:rPr>
                <w:ins w:id="165" w:author="Huawei" w:date="2021-01-06T17:55:00Z"/>
              </w:rPr>
            </w:pPr>
            <w:ins w:id="166" w:author="Huawei" w:date="2021-01-06T17:56:00Z">
              <w:r>
                <w:t>O</w:t>
              </w:r>
            </w:ins>
          </w:p>
        </w:tc>
        <w:tc>
          <w:tcPr>
            <w:tcW w:w="64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67" w:author="Huawei" w:date="2021-01-06T17:55:00Z"/>
              </w:rPr>
            </w:pPr>
            <w:ins w:id="168" w:author="Huawei" w:date="2021-01-06T17:56:00Z">
              <w:r>
                <w:t>0..1</w:t>
              </w:r>
            </w:ins>
          </w:p>
        </w:tc>
        <w:tc>
          <w:tcPr>
            <w:tcW w:w="821"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69" w:author="Huawei" w:date="2021-01-06T17:55:00Z"/>
                <w:lang w:eastAsia="ja-JP"/>
              </w:rPr>
            </w:pPr>
            <w:ins w:id="170" w:author="Huawei" w:date="2021-01-06T17:56:00Z">
              <w:r w:rsidRPr="002578C4">
                <w:t>308 Permanent Redirect</w:t>
              </w:r>
            </w:ins>
          </w:p>
        </w:tc>
        <w:tc>
          <w:tcPr>
            <w:tcW w:w="247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71" w:author="Huawei" w:date="2021-01-06T17:56:00Z"/>
              </w:rPr>
            </w:pPr>
            <w:ins w:id="172" w:author="Huawei" w:date="2021-01-06T17:56:00Z">
              <w:r w:rsidRPr="002578C4">
                <w:t xml:space="preserve">Permanent redirection, during </w:t>
              </w:r>
            </w:ins>
            <w:ins w:id="173" w:author="Huawei" w:date="2021-01-06T17:57:00Z">
              <w:r>
                <w:t>Individual PCF Session Binding</w:t>
              </w:r>
            </w:ins>
            <w:ins w:id="174" w:author="Huawei" w:date="2021-01-06T17:56:00Z">
              <w:r w:rsidRPr="002578C4">
                <w:t xml:space="preserve"> modification. The response shall include a Location header field containing an alternative URI of the resource located in an alternative </w:t>
              </w:r>
            </w:ins>
            <w:ins w:id="175" w:author="Huawei" w:date="2021-01-06T17:58:00Z">
              <w:r>
                <w:t>BSF</w:t>
              </w:r>
            </w:ins>
            <w:ins w:id="176" w:author="Huawei" w:date="2021-01-06T17:56:00Z">
              <w:r w:rsidRPr="002578C4">
                <w:t xml:space="preserve"> (service) instance.</w:t>
              </w:r>
              <w:r>
                <w:t xml:space="preserve"> </w:t>
              </w:r>
            </w:ins>
          </w:p>
          <w:p w:rsidR="00C45DCC" w:rsidRDefault="00C45DCC" w:rsidP="00C45DCC">
            <w:pPr>
              <w:pStyle w:val="TAL"/>
              <w:rPr>
                <w:ins w:id="177" w:author="Huawei" w:date="2021-01-06T17:55:00Z"/>
                <w:lang w:eastAsia="ja-JP"/>
              </w:rPr>
            </w:pPr>
            <w:ins w:id="178" w:author="Huawei" w:date="2021-01-06T17:56:00Z">
              <w:r>
                <w:t xml:space="preserve">Applicable if the feature </w:t>
              </w:r>
            </w:ins>
            <w:ins w:id="179" w:author="Huawei" w:date="2021-01-08T10:04:00Z">
              <w:r w:rsidR="00901009">
                <w:rPr>
                  <w:noProof/>
                </w:rPr>
                <w:t>"</w:t>
              </w:r>
              <w:r w:rsidR="00901009">
                <w:rPr>
                  <w:rFonts w:cs="Arial"/>
                  <w:szCs w:val="18"/>
                </w:rPr>
                <w:t>ES3XX</w:t>
              </w:r>
              <w:r w:rsidR="00901009">
                <w:rPr>
                  <w:noProof/>
                </w:rPr>
                <w:t>"</w:t>
              </w:r>
            </w:ins>
            <w:ins w:id="180" w:author="Huawei" w:date="2021-01-06T17:56:00Z">
              <w:r>
                <w:t xml:space="preserve"> is supported.</w:t>
              </w:r>
            </w:ins>
          </w:p>
        </w:tc>
      </w:tr>
      <w:tr w:rsidR="00C45DCC" w:rsidTr="009621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45DCC" w:rsidRDefault="00C45DCC" w:rsidP="00C45DCC">
            <w:pPr>
              <w:pStyle w:val="TAN"/>
              <w:rPr>
                <w:color w:val="000000"/>
                <w:lang w:eastAsia="ja-JP"/>
              </w:rPr>
            </w:pPr>
            <w:r>
              <w:t>NOTE:</w:t>
            </w:r>
            <w:r>
              <w:tab/>
              <w:t>The mandatory HTTP error status codes for the PATCH method listed in table 5.2.7.1-1 of 3GPP TS 29.500 [6] shall also apply.</w:t>
            </w:r>
          </w:p>
        </w:tc>
      </w:tr>
    </w:tbl>
    <w:p w:rsidR="00022ACD" w:rsidRPr="00575851" w:rsidRDefault="00022ACD" w:rsidP="00022ACD">
      <w:pPr>
        <w:rPr>
          <w:ins w:id="181" w:author="Huawei" w:date="2021-01-05T09:20:00Z"/>
        </w:rPr>
      </w:pPr>
    </w:p>
    <w:p w:rsidR="00E448AC" w:rsidRPr="002578C4" w:rsidRDefault="00E448AC" w:rsidP="00E448AC">
      <w:pPr>
        <w:pStyle w:val="TH"/>
        <w:rPr>
          <w:ins w:id="182" w:author="Huawei" w:date="2021-01-05T09:20:00Z"/>
        </w:rPr>
      </w:pPr>
      <w:ins w:id="183" w:author="Huawei" w:date="2021-01-05T09:20:00Z">
        <w:r w:rsidRPr="002578C4">
          <w:t>Table</w:t>
        </w:r>
      </w:ins>
      <w:ins w:id="184" w:author="Huawei" w:date="2021-01-06T17:57:00Z">
        <w:r w:rsidR="00C45DCC">
          <w:t> 5.3.3.3.2</w:t>
        </w:r>
      </w:ins>
      <w:ins w:id="185" w:author="Huawei" w:date="2021-01-05T09:20:00Z">
        <w:r w:rsidRPr="002578C4">
          <w:t>-</w:t>
        </w:r>
      </w:ins>
      <w:ins w:id="186" w:author="Huawei" w:date="2021-01-06T09:22:00Z">
        <w:r w:rsidR="00CD709E">
          <w:t>4</w:t>
        </w:r>
      </w:ins>
      <w:ins w:id="187"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88"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89" w:author="Huawei" w:date="2021-01-05T09:20:00Z"/>
              </w:rPr>
            </w:pPr>
            <w:ins w:id="190"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91" w:author="Huawei" w:date="2021-01-05T09:20:00Z"/>
              </w:rPr>
            </w:pPr>
            <w:ins w:id="192"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93" w:author="Huawei" w:date="2021-01-05T09:20:00Z"/>
              </w:rPr>
            </w:pPr>
            <w:ins w:id="194"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95" w:author="Huawei" w:date="2021-01-05T09:20:00Z"/>
              </w:rPr>
            </w:pPr>
            <w:ins w:id="196"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97" w:author="Huawei" w:date="2021-01-05T09:20:00Z"/>
              </w:rPr>
            </w:pPr>
            <w:ins w:id="198" w:author="Huawei" w:date="2021-01-05T09:20:00Z">
              <w:r w:rsidRPr="002578C4">
                <w:t>Description</w:t>
              </w:r>
            </w:ins>
          </w:p>
        </w:tc>
      </w:tr>
      <w:tr w:rsidR="00E448AC" w:rsidRPr="002578C4" w:rsidTr="00E448AC">
        <w:trPr>
          <w:jc w:val="center"/>
          <w:ins w:id="199"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200" w:author="Huawei" w:date="2021-01-05T09:20:00Z"/>
              </w:rPr>
            </w:pPr>
            <w:ins w:id="201"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202" w:author="Huawei" w:date="2021-01-05T09:20:00Z"/>
              </w:rPr>
            </w:pPr>
            <w:ins w:id="203"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204" w:author="Huawei" w:date="2021-01-05T09:20:00Z"/>
              </w:rPr>
            </w:pPr>
            <w:ins w:id="205"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206" w:author="Huawei" w:date="2021-01-05T09:20:00Z"/>
              </w:rPr>
            </w:pPr>
            <w:ins w:id="207"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C45DCC">
            <w:pPr>
              <w:pStyle w:val="TAL"/>
              <w:rPr>
                <w:ins w:id="208" w:author="Huawei" w:date="2021-01-05T09:20:00Z"/>
              </w:rPr>
            </w:pPr>
            <w:ins w:id="209" w:author="Huawei" w:date="2021-01-05T09:20:00Z">
              <w:r w:rsidRPr="002578C4">
                <w:t xml:space="preserve">An alternative URI of the resource located in an alternative </w:t>
              </w:r>
            </w:ins>
            <w:ins w:id="210" w:author="Huawei" w:date="2021-01-06T17:58:00Z">
              <w:r w:rsidR="00C45DCC">
                <w:t>BSF</w:t>
              </w:r>
            </w:ins>
            <w:ins w:id="211" w:author="Huawei" w:date="2021-01-05T09:20:00Z">
              <w:r w:rsidRPr="002578C4">
                <w:t xml:space="preserve"> (service) instance.</w:t>
              </w:r>
            </w:ins>
          </w:p>
        </w:tc>
      </w:tr>
      <w:tr w:rsidR="00E448AC" w:rsidRPr="002578C4" w:rsidTr="009569A9">
        <w:trPr>
          <w:jc w:val="center"/>
          <w:ins w:id="212"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213" w:author="Huawei" w:date="2021-01-05T09:20:00Z"/>
              </w:rPr>
            </w:pPr>
            <w:ins w:id="214"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215" w:author="Huawei" w:date="2021-01-05T09:20:00Z"/>
              </w:rPr>
            </w:pPr>
            <w:ins w:id="216"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217" w:author="Huawei" w:date="2021-01-05T09:20:00Z"/>
              </w:rPr>
            </w:pPr>
            <w:ins w:id="218"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219" w:author="Huawei" w:date="2021-01-05T09:20:00Z"/>
              </w:rPr>
            </w:pPr>
            <w:ins w:id="220"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BA0B11">
            <w:pPr>
              <w:pStyle w:val="TAL"/>
              <w:rPr>
                <w:ins w:id="221" w:author="Huawei" w:date="2021-01-05T09:20:00Z"/>
              </w:rPr>
            </w:pPr>
            <w:ins w:id="222"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223" w:author="Huawei" w:date="2020-08-03T17:59:00Z"/>
        </w:rPr>
      </w:pPr>
      <w:ins w:id="224" w:author="Huawei" w:date="2020-08-03T17:59:00Z">
        <w:r>
          <w:t>Table</w:t>
        </w:r>
      </w:ins>
      <w:ins w:id="225" w:author="Huawei" w:date="2021-01-06T17:57:00Z">
        <w:r w:rsidR="00C45DCC">
          <w:t> 5.3.3.3.2</w:t>
        </w:r>
      </w:ins>
      <w:ins w:id="226" w:author="Huawei" w:date="2020-08-03T17:59:00Z">
        <w:r>
          <w:t>-</w:t>
        </w:r>
      </w:ins>
      <w:ins w:id="227" w:author="Huawei" w:date="2021-01-06T09:22:00Z">
        <w:r w:rsidR="00CD709E">
          <w:t>5</w:t>
        </w:r>
      </w:ins>
      <w:ins w:id="228"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229"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0" w:author="Huawei" w:date="2020-08-03T17:59:00Z"/>
              </w:rPr>
            </w:pPr>
            <w:ins w:id="231"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2" w:author="Huawei" w:date="2020-08-03T17:59:00Z"/>
              </w:rPr>
            </w:pPr>
            <w:ins w:id="233"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4" w:author="Huawei" w:date="2020-08-03T17:59:00Z"/>
              </w:rPr>
            </w:pPr>
            <w:ins w:id="235"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6" w:author="Huawei" w:date="2020-08-03T17:59:00Z"/>
              </w:rPr>
            </w:pPr>
            <w:ins w:id="237"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238" w:author="Huawei" w:date="2020-08-03T17:59:00Z"/>
              </w:rPr>
            </w:pPr>
            <w:ins w:id="239" w:author="Huawei" w:date="2020-08-03T17:59:00Z">
              <w:r>
                <w:t>Description</w:t>
              </w:r>
            </w:ins>
          </w:p>
        </w:tc>
      </w:tr>
      <w:tr w:rsidR="00C25C36" w:rsidTr="00A204FC">
        <w:trPr>
          <w:jc w:val="center"/>
          <w:ins w:id="240"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241" w:author="Huawei" w:date="2020-08-03T17:59:00Z"/>
              </w:rPr>
            </w:pPr>
            <w:ins w:id="242"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43" w:author="Huawei" w:date="2020-08-03T17:59:00Z"/>
              </w:rPr>
            </w:pPr>
            <w:ins w:id="244"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245" w:author="Huawei" w:date="2020-08-03T17:59:00Z"/>
              </w:rPr>
            </w:pPr>
            <w:ins w:id="246"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47" w:author="Huawei" w:date="2020-08-03T17:59:00Z"/>
              </w:rPr>
            </w:pPr>
            <w:ins w:id="248"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C45DCC">
            <w:pPr>
              <w:pStyle w:val="TAL"/>
              <w:rPr>
                <w:ins w:id="249" w:author="Huawei" w:date="2020-08-03T17:59:00Z"/>
              </w:rPr>
            </w:pPr>
            <w:ins w:id="250" w:author="Huawei" w:date="2021-01-05T09:21:00Z">
              <w:r w:rsidRPr="002578C4">
                <w:t xml:space="preserve">An alternative URI of the resource located in an alternative </w:t>
              </w:r>
            </w:ins>
            <w:ins w:id="251" w:author="Huawei" w:date="2021-01-06T17:58:00Z">
              <w:r w:rsidR="00C45DCC">
                <w:t>BSF</w:t>
              </w:r>
            </w:ins>
            <w:ins w:id="252" w:author="Huawei" w:date="2021-01-05T09:21:00Z">
              <w:r w:rsidRPr="002578C4">
                <w:t xml:space="preserve"> (service) instance.</w:t>
              </w:r>
            </w:ins>
          </w:p>
        </w:tc>
      </w:tr>
      <w:tr w:rsidR="00E448AC" w:rsidTr="008B6B53">
        <w:trPr>
          <w:jc w:val="center"/>
          <w:ins w:id="253"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254" w:author="Huawei" w:date="2021-01-05T09:21:00Z"/>
              </w:rPr>
            </w:pPr>
            <w:ins w:id="255"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56" w:author="Huawei" w:date="2021-01-05T09:21:00Z"/>
              </w:rPr>
            </w:pPr>
            <w:ins w:id="257"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258" w:author="Huawei" w:date="2021-01-05T09:21:00Z"/>
              </w:rPr>
            </w:pPr>
            <w:ins w:id="259"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60" w:author="Huawei" w:date="2021-01-05T09:21:00Z"/>
              </w:rPr>
            </w:pPr>
            <w:ins w:id="261"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BA0B11">
            <w:pPr>
              <w:pStyle w:val="TAL"/>
              <w:rPr>
                <w:ins w:id="262" w:author="Huawei" w:date="2021-01-05T09:21:00Z"/>
              </w:rPr>
            </w:pPr>
            <w:ins w:id="263" w:author="Huawei" w:date="2021-01-05T09:21:00Z">
              <w:r>
                <w:rPr>
                  <w:lang w:eastAsia="fr-FR"/>
                </w:rPr>
                <w:t>Identifier of the target NF (service) instance towards which the request is redirected</w:t>
              </w:r>
            </w:ins>
          </w:p>
        </w:tc>
      </w:tr>
    </w:tbl>
    <w:p w:rsidR="00C25C36" w:rsidRPr="00C25C36" w:rsidRDefault="00C25C36" w:rsidP="00022ACD"/>
    <w:bookmarkEnd w:id="39"/>
    <w:bookmarkEnd w:id="40"/>
    <w:bookmarkEnd w:id="41"/>
    <w:bookmarkEnd w:id="42"/>
    <w:bookmarkEnd w:id="43"/>
    <w:bookmarkEnd w:id="44"/>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264" w:name="_Toc51315356"/>
      <w:bookmarkStart w:id="265" w:name="_Toc51761685"/>
      <w:bookmarkStart w:id="266" w:name="_Toc51762055"/>
      <w:bookmarkStart w:id="267" w:name="_Toc28012230"/>
      <w:bookmarkStart w:id="268" w:name="_Toc34123083"/>
      <w:bookmarkStart w:id="269" w:name="_Toc36038033"/>
      <w:bookmarkStart w:id="270" w:name="_Toc38875415"/>
      <w:bookmarkStart w:id="271" w:name="_Toc43191896"/>
      <w:bookmarkStart w:id="272" w:name="_Toc45133291"/>
    </w:p>
    <w:p w:rsidR="00575851" w:rsidRDefault="00575851" w:rsidP="00575851">
      <w:pPr>
        <w:pStyle w:val="3"/>
      </w:pPr>
      <w:bookmarkStart w:id="273" w:name="_Toc28012920"/>
      <w:bookmarkStart w:id="274" w:name="_Toc34251365"/>
      <w:bookmarkStart w:id="275" w:name="_Toc36103061"/>
      <w:bookmarkStart w:id="276" w:name="_Toc43388814"/>
      <w:bookmarkStart w:id="277" w:name="_Toc45134096"/>
      <w:bookmarkStart w:id="278" w:name="_Toc51763159"/>
      <w:bookmarkStart w:id="279" w:name="_Toc56634763"/>
      <w:bookmarkStart w:id="280" w:name="_Toc59018058"/>
      <w:bookmarkStart w:id="281" w:name="_Toc28011149"/>
      <w:bookmarkStart w:id="282" w:name="_Toc34138012"/>
      <w:bookmarkStart w:id="283" w:name="_Toc36037607"/>
      <w:bookmarkStart w:id="284" w:name="_Toc39051709"/>
      <w:bookmarkStart w:id="285" w:name="_Toc43363301"/>
      <w:bookmarkStart w:id="286" w:name="_Toc45132908"/>
      <w:bookmarkStart w:id="287" w:name="_Toc49869430"/>
      <w:bookmarkStart w:id="288" w:name="_Toc50023337"/>
      <w:bookmarkStart w:id="289" w:name="_Toc51761139"/>
      <w:bookmarkStart w:id="290" w:name="_Toc56519146"/>
      <w:bookmarkStart w:id="291" w:name="_Toc28012280"/>
      <w:bookmarkStart w:id="292" w:name="_Toc34123139"/>
      <w:bookmarkStart w:id="293" w:name="_Toc36038089"/>
      <w:bookmarkStart w:id="294" w:name="_Toc38875472"/>
      <w:bookmarkStart w:id="295" w:name="_Toc43191955"/>
      <w:bookmarkStart w:id="296" w:name="_Toc45133350"/>
      <w:bookmarkStart w:id="297" w:name="_Toc51315415"/>
      <w:bookmarkStart w:id="298" w:name="_Toc51761744"/>
      <w:bookmarkStart w:id="299" w:name="_Toc51762114"/>
      <w:bookmarkStart w:id="300" w:name="_Toc56671646"/>
      <w:bookmarkStart w:id="301" w:name="_Toc59016264"/>
      <w:bookmarkEnd w:id="264"/>
      <w:bookmarkEnd w:id="265"/>
      <w:bookmarkEnd w:id="266"/>
      <w:bookmarkEnd w:id="267"/>
      <w:bookmarkEnd w:id="268"/>
      <w:bookmarkEnd w:id="269"/>
      <w:bookmarkEnd w:id="270"/>
      <w:bookmarkEnd w:id="271"/>
      <w:bookmarkEnd w:id="272"/>
      <w:r>
        <w:t>5.7.1</w:t>
      </w:r>
      <w:r>
        <w:tab/>
        <w:t>General</w:t>
      </w:r>
      <w:bookmarkEnd w:id="273"/>
      <w:bookmarkEnd w:id="274"/>
      <w:bookmarkEnd w:id="275"/>
      <w:bookmarkEnd w:id="276"/>
      <w:bookmarkEnd w:id="277"/>
      <w:bookmarkEnd w:id="278"/>
      <w:bookmarkEnd w:id="279"/>
      <w:bookmarkEnd w:id="280"/>
    </w:p>
    <w:p w:rsidR="00575851" w:rsidRDefault="00575851" w:rsidP="00575851">
      <w:pPr>
        <w:rPr>
          <w:rFonts w:eastAsia="Batang"/>
        </w:rPr>
      </w:pPr>
      <w:r>
        <w:rPr>
          <w:rFonts w:eastAsia="Batang"/>
        </w:rPr>
        <w:t>HTTP error handling shall be supported as specified in subclause 5.2.4 of 3GPP TS 29.500 [6].</w:t>
      </w:r>
    </w:p>
    <w:p w:rsidR="006E12BD" w:rsidRDefault="00575851" w:rsidP="00575851">
      <w:pPr>
        <w:rPr>
          <w:ins w:id="302" w:author="Huawei" w:date="2021-01-08T10:10:00Z"/>
          <w:rFonts w:eastAsia="Batang"/>
        </w:rPr>
      </w:pPr>
      <w:bookmarkStart w:id="303" w:name="_Hlk513729177"/>
      <w:r>
        <w:rPr>
          <w:rFonts w:eastAsia="Batang"/>
        </w:rPr>
        <w:t>For the Nbsf_Management Service API, HTTP error responses shall be supported as specified in subclause 4.8 of 3GPP TS 29.501 [7]. Protocol errors and application errors specified in table 5.2.7.2-1 of 3GPP TS 29.500 [6] shall be supported for an HTTP method if the corresponding HTTP status codes are specified as mandatory for that HTTP method in table 5.2.7.1-1 of 3GPP TS 29.500 [6].</w:t>
      </w:r>
      <w:del w:id="304" w:author="Huawei" w:date="2021-01-08T10:10:00Z">
        <w:r w:rsidDel="006E12BD">
          <w:rPr>
            <w:rFonts w:eastAsia="Batang"/>
          </w:rPr>
          <w:delText xml:space="preserve"> </w:delText>
        </w:r>
      </w:del>
    </w:p>
    <w:p w:rsidR="006E12BD" w:rsidRDefault="006E12BD" w:rsidP="00575851">
      <w:pPr>
        <w:rPr>
          <w:ins w:id="305" w:author="Huawei" w:date="2021-01-08T10:10:00Z"/>
          <w:rFonts w:eastAsia="Batang"/>
        </w:rPr>
      </w:pPr>
      <w:ins w:id="306" w:author="Huawei" w:date="2021-01-08T10:10:00Z">
        <w:r>
          <w:t xml:space="preserve">Protocol errors and application errors specified in table 5.2.7.2-1 of 3GPP TS 29.500 [6] for HTTP redirections shall be supported if the feature </w:t>
        </w:r>
        <w:r>
          <w:rPr>
            <w:noProof/>
          </w:rPr>
          <w:t>"</w:t>
        </w:r>
        <w:r>
          <w:rPr>
            <w:rFonts w:cs="Arial"/>
            <w:szCs w:val="18"/>
          </w:rPr>
          <w:t>ES3XX</w:t>
        </w:r>
        <w:r>
          <w:rPr>
            <w:noProof/>
          </w:rPr>
          <w:t>"</w:t>
        </w:r>
        <w:r>
          <w:t xml:space="preserve"> is supported.</w:t>
        </w:r>
      </w:ins>
    </w:p>
    <w:p w:rsidR="00575851" w:rsidRDefault="00575851" w:rsidP="00575851">
      <w:pPr>
        <w:rPr>
          <w:rFonts w:eastAsia="Batang"/>
        </w:rPr>
      </w:pPr>
      <w:r>
        <w:rPr>
          <w:rFonts w:eastAsia="Batang"/>
        </w:rPr>
        <w:lastRenderedPageBreak/>
        <w:t>In addition, the requirements in the following subclauses shall apply.</w:t>
      </w:r>
    </w:p>
    <w:bookmarkEnd w:id="281"/>
    <w:bookmarkEnd w:id="282"/>
    <w:bookmarkEnd w:id="283"/>
    <w:bookmarkEnd w:id="284"/>
    <w:bookmarkEnd w:id="285"/>
    <w:bookmarkEnd w:id="286"/>
    <w:bookmarkEnd w:id="287"/>
    <w:bookmarkEnd w:id="288"/>
    <w:bookmarkEnd w:id="289"/>
    <w:bookmarkEnd w:id="290"/>
    <w:bookmarkEnd w:id="303"/>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75851" w:rsidRDefault="00575851" w:rsidP="00575851">
      <w:pPr>
        <w:pStyle w:val="2"/>
        <w:rPr>
          <w:lang w:eastAsia="zh-CN"/>
        </w:rPr>
      </w:pPr>
      <w:bookmarkStart w:id="307" w:name="_Toc28012923"/>
      <w:bookmarkStart w:id="308" w:name="_Toc34251368"/>
      <w:bookmarkStart w:id="309" w:name="_Toc36103064"/>
      <w:bookmarkStart w:id="310" w:name="_Toc43388817"/>
      <w:bookmarkStart w:id="311" w:name="_Toc45134099"/>
      <w:bookmarkStart w:id="312" w:name="_Toc51763162"/>
      <w:bookmarkStart w:id="313" w:name="_Toc56634766"/>
      <w:bookmarkStart w:id="314" w:name="_Toc59018061"/>
      <w:bookmarkStart w:id="315" w:name="_Toc28011152"/>
      <w:bookmarkStart w:id="316" w:name="_Toc34138015"/>
      <w:bookmarkStart w:id="317" w:name="_Toc36037610"/>
      <w:bookmarkStart w:id="318" w:name="_Toc39051712"/>
      <w:bookmarkStart w:id="319" w:name="_Toc43363304"/>
      <w:bookmarkStart w:id="320" w:name="_Toc45132911"/>
      <w:bookmarkStart w:id="321" w:name="_Toc49869433"/>
      <w:bookmarkStart w:id="322" w:name="_Toc50023340"/>
      <w:bookmarkStart w:id="323" w:name="_Toc51761142"/>
      <w:bookmarkStart w:id="324" w:name="_Toc56519149"/>
      <w:bookmarkStart w:id="325" w:name="_Toc28012283"/>
      <w:bookmarkStart w:id="326" w:name="_Toc34123142"/>
      <w:bookmarkStart w:id="327" w:name="_Toc36038092"/>
      <w:bookmarkStart w:id="328" w:name="_Toc38875475"/>
      <w:bookmarkStart w:id="329" w:name="_Toc43191958"/>
      <w:bookmarkStart w:id="330" w:name="_Toc45133353"/>
      <w:bookmarkStart w:id="331" w:name="_Toc51315418"/>
      <w:bookmarkStart w:id="332" w:name="_Toc51761747"/>
      <w:bookmarkStart w:id="333" w:name="_Toc51762117"/>
      <w:bookmarkStart w:id="334" w:name="_Toc56671649"/>
      <w:bookmarkStart w:id="335" w:name="_Toc59016267"/>
      <w:bookmarkEnd w:id="291"/>
      <w:bookmarkEnd w:id="292"/>
      <w:bookmarkEnd w:id="293"/>
      <w:bookmarkEnd w:id="294"/>
      <w:bookmarkEnd w:id="295"/>
      <w:bookmarkEnd w:id="296"/>
      <w:bookmarkEnd w:id="297"/>
      <w:bookmarkEnd w:id="298"/>
      <w:bookmarkEnd w:id="299"/>
      <w:bookmarkEnd w:id="300"/>
      <w:bookmarkEnd w:id="301"/>
      <w:r>
        <w:t>5.8</w:t>
      </w:r>
      <w:r>
        <w:rPr>
          <w:lang w:eastAsia="zh-CN"/>
        </w:rPr>
        <w:tab/>
        <w:t>Feature negotiation</w:t>
      </w:r>
      <w:bookmarkEnd w:id="307"/>
      <w:bookmarkEnd w:id="308"/>
      <w:bookmarkEnd w:id="309"/>
      <w:bookmarkEnd w:id="310"/>
      <w:bookmarkEnd w:id="311"/>
      <w:bookmarkEnd w:id="312"/>
      <w:bookmarkEnd w:id="313"/>
      <w:bookmarkEnd w:id="314"/>
    </w:p>
    <w:p w:rsidR="00575851" w:rsidRDefault="00575851" w:rsidP="00575851">
      <w:pPr>
        <w:rPr>
          <w:rFonts w:eastAsia="Batang"/>
        </w:rPr>
      </w:pPr>
      <w:r>
        <w:rPr>
          <w:rFonts w:eastAsia="Batang"/>
        </w:rPr>
        <w:t>The optional features in table 5.8-1 are defined for the Nbsf_Management Service API. They shall be negotiated using the extensibility mechanism defined in subclause 6.6 of 3GPP TS 29.500 [6].</w:t>
      </w:r>
    </w:p>
    <w:p w:rsidR="00575851" w:rsidRDefault="00575851" w:rsidP="00575851">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75851" w:rsidTr="009621A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rPr>
                <w:noProof/>
              </w:rPr>
            </w:pPr>
            <w:r>
              <w:rPr>
                <w:noProof/>
              </w:rPr>
              <w:t>Description</w:t>
            </w:r>
          </w:p>
        </w:tc>
      </w:tr>
      <w:tr w:rsidR="00575851"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rPr>
                <w:rFonts w:eastAsia="Batang"/>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rPr>
                <w:rFonts w:eastAsia="Batang"/>
                <w:noProof/>
              </w:rPr>
            </w:pPr>
            <w:r>
              <w:rPr>
                <w:rFonts w:cs="Arial"/>
                <w:szCs w:val="18"/>
              </w:rPr>
              <w:t>MultiUeAddr</w:t>
            </w:r>
          </w:p>
        </w:tc>
        <w:tc>
          <w:tcPr>
            <w:tcW w:w="542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rPr>
                <w:rFonts w:eastAsia="Batang"/>
                <w:noProof/>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575851"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t>2</w:t>
            </w:r>
          </w:p>
        </w:tc>
        <w:tc>
          <w:tcPr>
            <w:tcW w:w="2430"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t>BindingUpdate</w:t>
            </w:r>
          </w:p>
        </w:tc>
        <w:tc>
          <w:tcPr>
            <w:tcW w:w="542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t>The consumer can use this feature for updating the session binding information.</w:t>
            </w:r>
          </w:p>
        </w:tc>
      </w:tr>
      <w:tr w:rsidR="00575851"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rPr>
                <w:rFonts w:hint="eastAsia"/>
                <w:lang w:eastAsia="zh-CN"/>
              </w:rPr>
              <w:t>3</w:t>
            </w:r>
          </w:p>
        </w:tc>
        <w:tc>
          <w:tcPr>
            <w:tcW w:w="2430"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rPr>
                <w:rFonts w:hint="eastAsia"/>
                <w:lang w:eastAsia="zh-CN"/>
              </w:rPr>
              <w:t>Sam</w:t>
            </w:r>
            <w:r>
              <w:rPr>
                <w:lang w:eastAsia="zh-CN"/>
              </w:rPr>
              <w:t>e</w:t>
            </w:r>
            <w:r>
              <w:rPr>
                <w:rFonts w:hint="eastAsia"/>
                <w:lang w:eastAsia="zh-CN"/>
              </w:rPr>
              <w:t>Pcf</w:t>
            </w:r>
          </w:p>
        </w:tc>
        <w:tc>
          <w:tcPr>
            <w:tcW w:w="542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p>
        </w:tc>
      </w:tr>
      <w:tr w:rsidR="00A73E6E" w:rsidTr="009621A0">
        <w:trPr>
          <w:jc w:val="center"/>
          <w:ins w:id="336" w:author="Huawei" w:date="2021-01-08T10:09:00Z"/>
        </w:trPr>
        <w:tc>
          <w:tcPr>
            <w:tcW w:w="1637" w:type="dxa"/>
            <w:tcBorders>
              <w:top w:val="single" w:sz="4" w:space="0" w:color="auto"/>
              <w:left w:val="single" w:sz="4" w:space="0" w:color="auto"/>
              <w:bottom w:val="single" w:sz="4" w:space="0" w:color="auto"/>
              <w:right w:val="single" w:sz="4" w:space="0" w:color="auto"/>
            </w:tcBorders>
          </w:tcPr>
          <w:p w:rsidR="00A73E6E" w:rsidRDefault="00A73E6E" w:rsidP="00A73E6E">
            <w:pPr>
              <w:pStyle w:val="TAL"/>
              <w:rPr>
                <w:ins w:id="337" w:author="Huawei" w:date="2021-01-08T10:09:00Z"/>
                <w:lang w:eastAsia="zh-CN"/>
              </w:rPr>
            </w:pPr>
            <w:ins w:id="338" w:author="Huawei" w:date="2021-01-08T10:09:00Z">
              <w:r w:rsidRPr="002578C4">
                <w:t>x1</w:t>
              </w:r>
            </w:ins>
          </w:p>
        </w:tc>
        <w:tc>
          <w:tcPr>
            <w:tcW w:w="2430" w:type="dxa"/>
            <w:tcBorders>
              <w:top w:val="single" w:sz="4" w:space="0" w:color="auto"/>
              <w:left w:val="single" w:sz="4" w:space="0" w:color="auto"/>
              <w:bottom w:val="single" w:sz="4" w:space="0" w:color="auto"/>
              <w:right w:val="single" w:sz="4" w:space="0" w:color="auto"/>
            </w:tcBorders>
          </w:tcPr>
          <w:p w:rsidR="00A73E6E" w:rsidRDefault="00A73E6E" w:rsidP="00A73E6E">
            <w:pPr>
              <w:pStyle w:val="TAL"/>
              <w:rPr>
                <w:ins w:id="339" w:author="Huawei" w:date="2021-01-08T10:09:00Z"/>
                <w:lang w:eastAsia="zh-CN"/>
              </w:rPr>
            </w:pPr>
            <w:ins w:id="340" w:author="Huawei" w:date="2021-01-08T10:09:00Z">
              <w:r>
                <w:rPr>
                  <w:rFonts w:cs="Arial"/>
                  <w:szCs w:val="18"/>
                </w:rPr>
                <w:t>ES3XX</w:t>
              </w:r>
            </w:ins>
          </w:p>
        </w:tc>
        <w:tc>
          <w:tcPr>
            <w:tcW w:w="5427" w:type="dxa"/>
            <w:tcBorders>
              <w:top w:val="single" w:sz="4" w:space="0" w:color="auto"/>
              <w:left w:val="single" w:sz="4" w:space="0" w:color="auto"/>
              <w:bottom w:val="single" w:sz="4" w:space="0" w:color="auto"/>
              <w:right w:val="single" w:sz="4" w:space="0" w:color="auto"/>
            </w:tcBorders>
          </w:tcPr>
          <w:p w:rsidR="00A73E6E" w:rsidRDefault="00A73E6E" w:rsidP="00A73E6E">
            <w:pPr>
              <w:pStyle w:val="TAL"/>
              <w:rPr>
                <w:ins w:id="341" w:author="Huawei" w:date="2021-01-08T10:09:00Z"/>
                <w:lang w:eastAsia="zh-CN"/>
              </w:rPr>
            </w:pPr>
            <w:ins w:id="342" w:author="Huawei" w:date="2021-01-08T10:09: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6</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6</w:t>
              </w:r>
              <w:r w:rsidRPr="002578C4">
                <w:t>]</w:t>
              </w:r>
              <w:r>
                <w:t>.</w:t>
              </w:r>
              <w:r>
                <w:rPr>
                  <w:lang w:eastAsia="zh-CN"/>
                </w:rPr>
                <w:t xml:space="preserve"> </w:t>
              </w:r>
            </w:ins>
          </w:p>
        </w:tc>
      </w:t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tbl>
    <w:p w:rsidR="00CB095F" w:rsidRPr="00983A76"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75851" w:rsidRDefault="00575851" w:rsidP="00575851">
      <w:pPr>
        <w:pStyle w:val="1"/>
      </w:pPr>
      <w:bookmarkStart w:id="343" w:name="_Toc28012927"/>
      <w:bookmarkStart w:id="344" w:name="_Toc34251372"/>
      <w:bookmarkStart w:id="345" w:name="_Toc36103068"/>
      <w:bookmarkStart w:id="346" w:name="_Toc43388821"/>
      <w:bookmarkStart w:id="347" w:name="_Toc45134103"/>
      <w:bookmarkStart w:id="348" w:name="_Toc51763166"/>
      <w:bookmarkStart w:id="349" w:name="_Toc56634770"/>
      <w:bookmarkStart w:id="350" w:name="_Toc59018065"/>
      <w:bookmarkStart w:id="351" w:name="_Toc28012287"/>
      <w:bookmarkStart w:id="352" w:name="_Toc34123146"/>
      <w:bookmarkStart w:id="353" w:name="_Toc36038096"/>
      <w:bookmarkStart w:id="354" w:name="_Toc38875479"/>
      <w:bookmarkStart w:id="355" w:name="_Toc43191962"/>
      <w:bookmarkStart w:id="356" w:name="_Toc45133357"/>
      <w:r>
        <w:t>A.2</w:t>
      </w:r>
      <w:r>
        <w:tab/>
        <w:t>Nbsf_Management</w:t>
      </w:r>
      <w:r>
        <w:rPr>
          <w:lang w:eastAsia="zh-CN"/>
        </w:rPr>
        <w:t xml:space="preserve"> </w:t>
      </w:r>
      <w:r>
        <w:t>API</w:t>
      </w:r>
      <w:bookmarkEnd w:id="343"/>
      <w:bookmarkEnd w:id="344"/>
      <w:bookmarkEnd w:id="345"/>
      <w:bookmarkEnd w:id="346"/>
      <w:bookmarkEnd w:id="347"/>
      <w:bookmarkEnd w:id="348"/>
      <w:bookmarkEnd w:id="349"/>
      <w:bookmarkEnd w:id="350"/>
    </w:p>
    <w:p w:rsidR="00575851" w:rsidRDefault="00575851" w:rsidP="00575851">
      <w:pPr>
        <w:pStyle w:val="PL"/>
      </w:pPr>
      <w:bookmarkStart w:id="357" w:name="OLE_LINK1"/>
      <w:bookmarkStart w:id="358" w:name="OLE_LINK2"/>
      <w:r>
        <w:t>openapi: 3.0.0</w:t>
      </w:r>
    </w:p>
    <w:p w:rsidR="00575851" w:rsidRDefault="00575851" w:rsidP="00575851">
      <w:pPr>
        <w:pStyle w:val="PL"/>
      </w:pPr>
      <w:r>
        <w:t>info:</w:t>
      </w:r>
    </w:p>
    <w:p w:rsidR="00575851" w:rsidRDefault="00575851" w:rsidP="00575851">
      <w:pPr>
        <w:pStyle w:val="PL"/>
      </w:pPr>
      <w:r>
        <w:t xml:space="preserve">  version: 1.1.0</w:t>
      </w:r>
    </w:p>
    <w:p w:rsidR="00575851" w:rsidRDefault="00575851" w:rsidP="00575851">
      <w:pPr>
        <w:pStyle w:val="PL"/>
      </w:pPr>
      <w:r>
        <w:t xml:space="preserve">  title: Nbsf_Management</w:t>
      </w:r>
    </w:p>
    <w:p w:rsidR="00575851" w:rsidRDefault="00575851" w:rsidP="00575851">
      <w:pPr>
        <w:pStyle w:val="PL"/>
      </w:pPr>
      <w:r>
        <w:t xml:space="preserve">  description: |</w:t>
      </w:r>
    </w:p>
    <w:p w:rsidR="00575851" w:rsidRDefault="00575851" w:rsidP="00575851">
      <w:pPr>
        <w:pStyle w:val="PL"/>
      </w:pPr>
      <w:r>
        <w:t xml:space="preserve">    Binding Support Management Service API.</w:t>
      </w:r>
    </w:p>
    <w:p w:rsidR="00575851" w:rsidRDefault="00575851" w:rsidP="00575851">
      <w:pPr>
        <w:pStyle w:val="PL"/>
      </w:pPr>
      <w:r>
        <w:t xml:space="preserve">    © 2020, 3GPP Organizational Partners (ARIB, ATIS, CCSA, ETSI, TSDSI, TTA, TTC).</w:t>
      </w:r>
    </w:p>
    <w:p w:rsidR="00575851" w:rsidRDefault="00575851" w:rsidP="00575851">
      <w:pPr>
        <w:pStyle w:val="PL"/>
      </w:pPr>
      <w:r>
        <w:t xml:space="preserve">    All rights reserved.</w:t>
      </w:r>
    </w:p>
    <w:p w:rsidR="00575851" w:rsidRDefault="00575851" w:rsidP="00575851">
      <w:pPr>
        <w:pStyle w:val="PL"/>
        <w:rPr>
          <w:rFonts w:eastAsia="等线"/>
        </w:rPr>
      </w:pPr>
      <w:r>
        <w:rPr>
          <w:rFonts w:eastAsia="等线"/>
        </w:rPr>
        <w:t>externalDocs:</w:t>
      </w:r>
    </w:p>
    <w:p w:rsidR="00575851" w:rsidRDefault="00575851" w:rsidP="00575851">
      <w:pPr>
        <w:pStyle w:val="PL"/>
        <w:rPr>
          <w:rFonts w:eastAsia="等线"/>
        </w:rPr>
      </w:pPr>
      <w:r>
        <w:rPr>
          <w:rFonts w:eastAsia="等线"/>
        </w:rPr>
        <w:t xml:space="preserve">  description: 3GPP TS 29.521 V16.4.0; 5G System; </w:t>
      </w:r>
      <w:r>
        <w:rPr>
          <w:rFonts w:eastAsia="等线"/>
          <w:lang w:eastAsia="en-GB"/>
        </w:rPr>
        <w:t>Binding Support Management Service</w:t>
      </w:r>
      <w:r>
        <w:rPr>
          <w:rFonts w:eastAsia="等线"/>
        </w:rPr>
        <w:t>.</w:t>
      </w:r>
    </w:p>
    <w:p w:rsidR="00575851" w:rsidRDefault="00575851" w:rsidP="00575851">
      <w:pPr>
        <w:pStyle w:val="PL"/>
        <w:rPr>
          <w:rFonts w:eastAsia="等线"/>
        </w:rPr>
      </w:pPr>
      <w:r>
        <w:rPr>
          <w:rFonts w:eastAsia="等线"/>
        </w:rPr>
        <w:t xml:space="preserve">  url: 'http://www.3gpp.org/ftp/Specs/archive/29_series/29.521/'</w:t>
      </w:r>
    </w:p>
    <w:p w:rsidR="00575851" w:rsidRDefault="00575851" w:rsidP="00575851">
      <w:pPr>
        <w:pStyle w:val="PL"/>
      </w:pPr>
      <w:r>
        <w:t>servers:</w:t>
      </w:r>
    </w:p>
    <w:p w:rsidR="00575851" w:rsidRDefault="00575851" w:rsidP="00575851">
      <w:pPr>
        <w:pStyle w:val="PL"/>
      </w:pPr>
      <w:r>
        <w:t xml:space="preserve">  - url: '{apiRoot}/nbsf-management/v1'</w:t>
      </w:r>
    </w:p>
    <w:p w:rsidR="00575851" w:rsidRDefault="00575851" w:rsidP="00575851">
      <w:pPr>
        <w:pStyle w:val="PL"/>
      </w:pPr>
      <w:r>
        <w:t xml:space="preserve">    variables:</w:t>
      </w:r>
    </w:p>
    <w:p w:rsidR="00575851" w:rsidRDefault="00575851" w:rsidP="00575851">
      <w:pPr>
        <w:pStyle w:val="PL"/>
      </w:pPr>
      <w:r>
        <w:t xml:space="preserve">      apiRoot:</w:t>
      </w:r>
    </w:p>
    <w:p w:rsidR="00575851" w:rsidRDefault="00575851" w:rsidP="00575851">
      <w:pPr>
        <w:pStyle w:val="PL"/>
      </w:pPr>
      <w:r>
        <w:t xml:space="preserve">        default: https://example.com</w:t>
      </w:r>
    </w:p>
    <w:p w:rsidR="00575851" w:rsidRDefault="00575851" w:rsidP="00575851">
      <w:pPr>
        <w:pStyle w:val="PL"/>
      </w:pPr>
      <w:r>
        <w:t xml:space="preserve">        description: apiRoot as defined in subclause 4.4 of 3GPP TS 29.501.</w:t>
      </w:r>
    </w:p>
    <w:p w:rsidR="00575851" w:rsidRDefault="00575851" w:rsidP="00575851">
      <w:pPr>
        <w:pStyle w:val="PL"/>
        <w:rPr>
          <w:rFonts w:eastAsia="等线"/>
          <w:lang w:val="en-US"/>
        </w:rPr>
      </w:pPr>
      <w:r>
        <w:rPr>
          <w:rFonts w:eastAsia="等线"/>
          <w:lang w:val="en-US"/>
        </w:rPr>
        <w:t>security:</w:t>
      </w:r>
    </w:p>
    <w:p w:rsidR="00575851" w:rsidRDefault="00575851" w:rsidP="00575851">
      <w:pPr>
        <w:pStyle w:val="PL"/>
        <w:rPr>
          <w:rFonts w:eastAsia="等线"/>
          <w:lang w:val="en-US"/>
        </w:rPr>
      </w:pPr>
      <w:r>
        <w:rPr>
          <w:rFonts w:eastAsia="等线"/>
          <w:lang w:val="en-US"/>
        </w:rPr>
        <w:t xml:space="preserve">  - {}</w:t>
      </w:r>
    </w:p>
    <w:p w:rsidR="00575851" w:rsidRDefault="00575851" w:rsidP="00575851">
      <w:pPr>
        <w:pStyle w:val="PL"/>
        <w:rPr>
          <w:rFonts w:eastAsia="等线"/>
          <w:lang w:val="en-US"/>
        </w:rPr>
      </w:pPr>
      <w:r>
        <w:rPr>
          <w:rFonts w:eastAsia="等线"/>
          <w:lang w:val="en-US"/>
        </w:rPr>
        <w:t xml:space="preserve">  - oAuth2ClientCredentials:</w:t>
      </w:r>
    </w:p>
    <w:p w:rsidR="00575851" w:rsidRDefault="00575851" w:rsidP="00575851">
      <w:pPr>
        <w:pStyle w:val="PL"/>
        <w:rPr>
          <w:rFonts w:eastAsia="等线"/>
          <w:lang w:val="en-US"/>
        </w:rPr>
      </w:pPr>
      <w:r>
        <w:rPr>
          <w:rFonts w:eastAsia="等线"/>
          <w:lang w:val="en-US"/>
        </w:rPr>
        <w:t xml:space="preserve">    - </w:t>
      </w:r>
      <w:r>
        <w:t>nbsf-management</w:t>
      </w:r>
    </w:p>
    <w:p w:rsidR="00575851" w:rsidRDefault="00575851" w:rsidP="00575851">
      <w:pPr>
        <w:pStyle w:val="PL"/>
      </w:pPr>
      <w:r>
        <w:t>paths:</w:t>
      </w:r>
    </w:p>
    <w:p w:rsidR="00575851" w:rsidRDefault="00575851" w:rsidP="00575851">
      <w:pPr>
        <w:pStyle w:val="PL"/>
      </w:pPr>
      <w:r>
        <w:t xml:space="preserve">  /pcfBindings:</w:t>
      </w:r>
    </w:p>
    <w:p w:rsidR="00575851" w:rsidRDefault="00575851" w:rsidP="00575851">
      <w:pPr>
        <w:pStyle w:val="PL"/>
      </w:pPr>
      <w:r>
        <w:t xml:space="preserve">    post:</w:t>
      </w:r>
    </w:p>
    <w:p w:rsidR="00575851" w:rsidRDefault="00575851" w:rsidP="00575851">
      <w:pPr>
        <w:pStyle w:val="PL"/>
      </w:pPr>
      <w:r>
        <w:t xml:space="preserve">      summary: Create a new Individual PCF binding information</w:t>
      </w:r>
    </w:p>
    <w:p w:rsidR="00575851" w:rsidRDefault="00575851" w:rsidP="00575851">
      <w:pPr>
        <w:pStyle w:val="PL"/>
      </w:pPr>
      <w:r>
        <w:t xml:space="preserve">      operationId: CreatePCFBinding</w:t>
      </w:r>
    </w:p>
    <w:p w:rsidR="00575851" w:rsidRDefault="00575851" w:rsidP="00575851">
      <w:pPr>
        <w:pStyle w:val="PL"/>
      </w:pPr>
      <w:r>
        <w:t xml:space="preserve">      tags:</w:t>
      </w:r>
    </w:p>
    <w:p w:rsidR="00575851" w:rsidRDefault="00575851" w:rsidP="00575851">
      <w:pPr>
        <w:pStyle w:val="PL"/>
      </w:pPr>
      <w:r>
        <w:t xml:space="preserve">        - PCF Bindings (Collection)</w:t>
      </w:r>
    </w:p>
    <w:p w:rsidR="00575851" w:rsidRDefault="00575851" w:rsidP="00575851">
      <w:pPr>
        <w:pStyle w:val="PL"/>
      </w:pPr>
      <w:r>
        <w:t xml:space="preserve">      requestBody:</w:t>
      </w:r>
    </w:p>
    <w:p w:rsidR="00575851" w:rsidRDefault="00575851" w:rsidP="00575851">
      <w:pPr>
        <w:pStyle w:val="PL"/>
      </w:pPr>
      <w:r>
        <w:t xml:space="preserve">        required: true</w:t>
      </w:r>
    </w:p>
    <w:p w:rsidR="00575851" w:rsidRDefault="00575851" w:rsidP="00575851">
      <w:pPr>
        <w:pStyle w:val="PL"/>
      </w:pPr>
      <w:r>
        <w:t xml:space="preserve">        content:</w:t>
      </w:r>
    </w:p>
    <w:p w:rsidR="00575851" w:rsidRDefault="00575851" w:rsidP="00575851">
      <w:pPr>
        <w:pStyle w:val="PL"/>
      </w:pPr>
      <w:r>
        <w:t xml:space="preserve">          application/json:</w:t>
      </w:r>
    </w:p>
    <w:p w:rsidR="00575851" w:rsidRDefault="00575851" w:rsidP="00575851">
      <w:pPr>
        <w:pStyle w:val="PL"/>
      </w:pPr>
      <w:r>
        <w:t xml:space="preserve">            schema:</w:t>
      </w:r>
    </w:p>
    <w:p w:rsidR="00575851" w:rsidRDefault="00575851" w:rsidP="00575851">
      <w:pPr>
        <w:pStyle w:val="PL"/>
      </w:pPr>
      <w:r>
        <w:t xml:space="preserve">              $ref: '#/components/schemas/PcfBinding'</w:t>
      </w:r>
    </w:p>
    <w:p w:rsidR="00575851" w:rsidRDefault="00575851" w:rsidP="00575851">
      <w:pPr>
        <w:pStyle w:val="PL"/>
      </w:pPr>
      <w:r>
        <w:t xml:space="preserve">      responses:</w:t>
      </w:r>
    </w:p>
    <w:p w:rsidR="00575851" w:rsidRDefault="00575851" w:rsidP="00575851">
      <w:pPr>
        <w:pStyle w:val="PL"/>
      </w:pPr>
      <w:r>
        <w:t xml:space="preserve">        '201':</w:t>
      </w:r>
    </w:p>
    <w:p w:rsidR="00575851" w:rsidRDefault="00575851" w:rsidP="00575851">
      <w:pPr>
        <w:pStyle w:val="PL"/>
      </w:pPr>
      <w:r>
        <w:t xml:space="preserve">          description: The creation of an individual PCF session binding.</w:t>
      </w:r>
    </w:p>
    <w:p w:rsidR="00575851" w:rsidRDefault="00575851" w:rsidP="00575851">
      <w:pPr>
        <w:pStyle w:val="PL"/>
        <w:rPr>
          <w:rFonts w:eastAsia="等线"/>
        </w:rPr>
      </w:pPr>
      <w:r>
        <w:rPr>
          <w:rFonts w:eastAsia="等线"/>
        </w:rPr>
        <w:t xml:space="preserve">          content:</w:t>
      </w:r>
    </w:p>
    <w:p w:rsidR="00575851" w:rsidRDefault="00575851" w:rsidP="00575851">
      <w:pPr>
        <w:pStyle w:val="PL"/>
        <w:rPr>
          <w:rFonts w:eastAsia="等线"/>
        </w:rPr>
      </w:pPr>
      <w:r>
        <w:rPr>
          <w:rFonts w:eastAsia="等线"/>
        </w:rPr>
        <w:t xml:space="preserve">            application/json:</w:t>
      </w:r>
    </w:p>
    <w:p w:rsidR="00575851" w:rsidRDefault="00575851" w:rsidP="00575851">
      <w:pPr>
        <w:pStyle w:val="PL"/>
        <w:rPr>
          <w:rFonts w:eastAsia="等线"/>
        </w:rPr>
      </w:pPr>
      <w:r>
        <w:rPr>
          <w:rFonts w:eastAsia="等线"/>
        </w:rPr>
        <w:t xml:space="preserve">              schema:</w:t>
      </w:r>
    </w:p>
    <w:p w:rsidR="00575851" w:rsidRDefault="00575851" w:rsidP="00575851">
      <w:pPr>
        <w:pStyle w:val="PL"/>
        <w:rPr>
          <w:rFonts w:eastAsia="等线"/>
        </w:rPr>
      </w:pPr>
      <w:r>
        <w:rPr>
          <w:rFonts w:eastAsia="等线"/>
        </w:rPr>
        <w:lastRenderedPageBreak/>
        <w:t xml:space="preserve">                $ref: '#/components/schemas/</w:t>
      </w:r>
      <w:r>
        <w:t>PcfBinding</w:t>
      </w:r>
      <w:r>
        <w:rPr>
          <w:rFonts w:eastAsia="等线"/>
        </w:rPr>
        <w:t>'</w:t>
      </w:r>
    </w:p>
    <w:p w:rsidR="00575851" w:rsidRDefault="00575851" w:rsidP="00575851">
      <w:pPr>
        <w:pStyle w:val="PL"/>
        <w:rPr>
          <w:rFonts w:eastAsia="等线"/>
        </w:rPr>
      </w:pPr>
      <w:r>
        <w:rPr>
          <w:rFonts w:eastAsia="等线"/>
        </w:rPr>
        <w:t xml:space="preserve">          headers:</w:t>
      </w:r>
    </w:p>
    <w:p w:rsidR="00575851" w:rsidRDefault="00575851" w:rsidP="00575851">
      <w:pPr>
        <w:pStyle w:val="PL"/>
        <w:rPr>
          <w:rFonts w:eastAsia="等线"/>
        </w:rPr>
      </w:pPr>
      <w:r>
        <w:rPr>
          <w:rFonts w:eastAsia="等线"/>
        </w:rPr>
        <w:t xml:space="preserve">            Location:</w:t>
      </w:r>
    </w:p>
    <w:p w:rsidR="00575851" w:rsidRDefault="00575851" w:rsidP="00575851">
      <w:pPr>
        <w:pStyle w:val="PL"/>
        <w:rPr>
          <w:rFonts w:eastAsia="等线"/>
        </w:rPr>
      </w:pPr>
      <w:r>
        <w:rPr>
          <w:rFonts w:eastAsia="等线"/>
        </w:rPr>
        <w:t xml:space="preserve">              description: 'Contains the URI of the newly created resource, according to the structure: {apiRoot}/nbsf-management/v1/</w:t>
      </w:r>
      <w:r>
        <w:t>pcfBindings/{bindingId}'</w:t>
      </w:r>
    </w:p>
    <w:p w:rsidR="00575851" w:rsidRDefault="00575851" w:rsidP="00575851">
      <w:pPr>
        <w:pStyle w:val="PL"/>
        <w:rPr>
          <w:rFonts w:eastAsia="等线"/>
        </w:rPr>
      </w:pPr>
      <w:r>
        <w:rPr>
          <w:rFonts w:eastAsia="等线"/>
        </w:rPr>
        <w:t xml:space="preserve">              required: true</w:t>
      </w:r>
    </w:p>
    <w:p w:rsidR="00575851" w:rsidRDefault="00575851" w:rsidP="00575851">
      <w:pPr>
        <w:pStyle w:val="PL"/>
        <w:rPr>
          <w:rFonts w:eastAsia="等线"/>
        </w:rPr>
      </w:pPr>
      <w:r>
        <w:rPr>
          <w:rFonts w:eastAsia="等线"/>
        </w:rPr>
        <w:t xml:space="preserve">              schema:</w:t>
      </w:r>
    </w:p>
    <w:p w:rsidR="00575851" w:rsidRDefault="00575851" w:rsidP="00575851">
      <w:pPr>
        <w:pStyle w:val="PL"/>
        <w:rPr>
          <w:rFonts w:eastAsia="等线"/>
        </w:rPr>
      </w:pPr>
      <w:r>
        <w:rPr>
          <w:rFonts w:eastAsia="等线"/>
        </w:rPr>
        <w:t xml:space="preserve">                type: string</w:t>
      </w:r>
    </w:p>
    <w:p w:rsidR="00575851" w:rsidRDefault="00575851" w:rsidP="00575851">
      <w:pPr>
        <w:pStyle w:val="PL"/>
      </w:pPr>
      <w:r>
        <w:t xml:space="preserve">        '400':</w:t>
      </w:r>
    </w:p>
    <w:p w:rsidR="00575851" w:rsidRDefault="00575851" w:rsidP="00575851">
      <w:pPr>
        <w:pStyle w:val="PL"/>
      </w:pPr>
      <w:r>
        <w:t xml:space="preserve">          $ref: 'TS29571_CommonData.yaml#/components/responses/400'</w:t>
      </w:r>
    </w:p>
    <w:p w:rsidR="00575851" w:rsidRDefault="00575851" w:rsidP="00575851">
      <w:pPr>
        <w:pStyle w:val="PL"/>
      </w:pPr>
      <w:r>
        <w:t xml:space="preserve">        '401':</w:t>
      </w:r>
    </w:p>
    <w:p w:rsidR="00575851" w:rsidRDefault="00575851" w:rsidP="00575851">
      <w:pPr>
        <w:pStyle w:val="PL"/>
      </w:pPr>
      <w:r>
        <w:t xml:space="preserve">          $ref: 'TS29571_CommonData.yaml#/components/responses/401'</w:t>
      </w:r>
    </w:p>
    <w:p w:rsidR="00575851" w:rsidRDefault="00575851" w:rsidP="00575851">
      <w:pPr>
        <w:pStyle w:val="PL"/>
        <w:rPr>
          <w:rFonts w:eastAsia="等线"/>
        </w:rPr>
      </w:pPr>
      <w:r>
        <w:rPr>
          <w:rFonts w:eastAsia="等线"/>
        </w:rPr>
        <w:t xml:space="preserve">        '403':</w:t>
      </w:r>
    </w:p>
    <w:p w:rsidR="00575851" w:rsidRDefault="00575851" w:rsidP="00575851">
      <w:pPr>
        <w:pStyle w:val="PL"/>
        <w:rPr>
          <w:rFonts w:eastAsia="等线"/>
        </w:rPr>
      </w:pPr>
      <w:r>
        <w:rPr>
          <w:rFonts w:eastAsia="等线"/>
        </w:rPr>
        <w:t xml:space="preserve">          description: The existing PCF binding information stored in the BSF for the indicated combination is returned.</w:t>
      </w:r>
    </w:p>
    <w:p w:rsidR="00575851" w:rsidRDefault="00575851" w:rsidP="00575851">
      <w:pPr>
        <w:pStyle w:val="PL"/>
        <w:rPr>
          <w:rFonts w:eastAsia="等线"/>
        </w:rPr>
      </w:pPr>
      <w:r>
        <w:rPr>
          <w:rFonts w:eastAsia="等线"/>
        </w:rPr>
        <w:t xml:space="preserve">          content:</w:t>
      </w:r>
    </w:p>
    <w:p w:rsidR="00575851" w:rsidRDefault="00575851" w:rsidP="00575851">
      <w:pPr>
        <w:pStyle w:val="PL"/>
        <w:rPr>
          <w:rFonts w:eastAsia="等线"/>
        </w:rPr>
      </w:pPr>
      <w:r>
        <w:rPr>
          <w:rFonts w:eastAsia="等线"/>
        </w:rPr>
        <w:t xml:space="preserve">            application/json:</w:t>
      </w:r>
    </w:p>
    <w:p w:rsidR="00575851" w:rsidRDefault="00575851" w:rsidP="00575851">
      <w:pPr>
        <w:pStyle w:val="PL"/>
        <w:rPr>
          <w:rFonts w:eastAsia="等线"/>
        </w:rPr>
      </w:pPr>
      <w:r>
        <w:rPr>
          <w:rFonts w:eastAsia="等线"/>
        </w:rPr>
        <w:t xml:space="preserve">              schema:</w:t>
      </w:r>
    </w:p>
    <w:p w:rsidR="00575851" w:rsidRDefault="00575851" w:rsidP="00575851">
      <w:pPr>
        <w:pStyle w:val="PL"/>
        <w:rPr>
          <w:rFonts w:eastAsia="等线"/>
        </w:rPr>
      </w:pPr>
      <w:r>
        <w:rPr>
          <w:rFonts w:eastAsia="等线"/>
        </w:rPr>
        <w:t xml:space="preserve">                $ref: '#/components/schemas/ExtProblemDetails'</w:t>
      </w:r>
    </w:p>
    <w:p w:rsidR="00575851" w:rsidRDefault="00575851" w:rsidP="00575851">
      <w:pPr>
        <w:pStyle w:val="PL"/>
      </w:pPr>
      <w:r>
        <w:t xml:space="preserve">        '404':</w:t>
      </w:r>
    </w:p>
    <w:p w:rsidR="00575851" w:rsidRDefault="00575851" w:rsidP="00575851">
      <w:pPr>
        <w:pStyle w:val="PL"/>
      </w:pPr>
      <w:r>
        <w:t xml:space="preserve">          $ref: 'TS29571_CommonData.yaml#/components/responses/404'</w:t>
      </w:r>
    </w:p>
    <w:p w:rsidR="00575851" w:rsidRDefault="00575851" w:rsidP="00575851">
      <w:pPr>
        <w:pStyle w:val="PL"/>
      </w:pPr>
      <w:r>
        <w:t xml:space="preserve">        '411':</w:t>
      </w:r>
    </w:p>
    <w:p w:rsidR="00575851" w:rsidRDefault="00575851" w:rsidP="00575851">
      <w:pPr>
        <w:pStyle w:val="PL"/>
      </w:pPr>
      <w:r>
        <w:t xml:space="preserve">          $ref: 'TS29571_CommonData.yaml#/components/responses/411'</w:t>
      </w:r>
    </w:p>
    <w:p w:rsidR="00575851" w:rsidRDefault="00575851" w:rsidP="00575851">
      <w:pPr>
        <w:pStyle w:val="PL"/>
      </w:pPr>
      <w:r>
        <w:t xml:space="preserve">        '413':</w:t>
      </w:r>
    </w:p>
    <w:p w:rsidR="00575851" w:rsidRDefault="00575851" w:rsidP="00575851">
      <w:pPr>
        <w:pStyle w:val="PL"/>
      </w:pPr>
      <w:r>
        <w:t xml:space="preserve">          $ref: 'TS29571_CommonData.yaml#/components/responses/413'</w:t>
      </w:r>
    </w:p>
    <w:p w:rsidR="00575851" w:rsidRDefault="00575851" w:rsidP="00575851">
      <w:pPr>
        <w:pStyle w:val="PL"/>
      </w:pPr>
      <w:r>
        <w:t xml:space="preserve">        '415':</w:t>
      </w:r>
    </w:p>
    <w:p w:rsidR="00575851" w:rsidRDefault="00575851" w:rsidP="00575851">
      <w:pPr>
        <w:pStyle w:val="PL"/>
      </w:pPr>
      <w:r>
        <w:t xml:space="preserve">          $ref: 'TS29571_CommonData.yaml#/components/responses/415'</w:t>
      </w:r>
    </w:p>
    <w:p w:rsidR="00575851" w:rsidRDefault="00575851" w:rsidP="00575851">
      <w:pPr>
        <w:pStyle w:val="PL"/>
      </w:pPr>
      <w:r>
        <w:t xml:space="preserve">        '429':</w:t>
      </w:r>
    </w:p>
    <w:p w:rsidR="00575851" w:rsidRDefault="00575851" w:rsidP="00575851">
      <w:pPr>
        <w:pStyle w:val="PL"/>
      </w:pPr>
      <w:r>
        <w:t xml:space="preserve">          $ref: 'TS29571_CommonData.yaml#/components/responses/429'</w:t>
      </w:r>
    </w:p>
    <w:p w:rsidR="00575851" w:rsidRDefault="00575851" w:rsidP="00575851">
      <w:pPr>
        <w:pStyle w:val="PL"/>
      </w:pPr>
      <w:r>
        <w:t xml:space="preserve">        '500':</w:t>
      </w:r>
    </w:p>
    <w:p w:rsidR="00575851" w:rsidRDefault="00575851" w:rsidP="00575851">
      <w:pPr>
        <w:pStyle w:val="PL"/>
      </w:pPr>
      <w:r>
        <w:t xml:space="preserve">          $ref: 'TS29571_CommonData.yaml#/components/responses/500'</w:t>
      </w:r>
    </w:p>
    <w:p w:rsidR="00575851" w:rsidRDefault="00575851" w:rsidP="00575851">
      <w:pPr>
        <w:pStyle w:val="PL"/>
      </w:pPr>
      <w:r>
        <w:t xml:space="preserve">        '503':</w:t>
      </w:r>
    </w:p>
    <w:p w:rsidR="00575851" w:rsidRDefault="00575851" w:rsidP="00575851">
      <w:pPr>
        <w:pStyle w:val="PL"/>
      </w:pPr>
      <w:r>
        <w:t xml:space="preserve">          $ref: 'TS29571_CommonData.yaml#/components/responses/503'</w:t>
      </w:r>
    </w:p>
    <w:p w:rsidR="00575851" w:rsidRDefault="00575851" w:rsidP="00575851">
      <w:pPr>
        <w:pStyle w:val="PL"/>
      </w:pPr>
      <w:r>
        <w:t xml:space="preserve">        default:</w:t>
      </w:r>
    </w:p>
    <w:p w:rsidR="00575851" w:rsidRDefault="00575851" w:rsidP="00575851">
      <w:pPr>
        <w:pStyle w:val="PL"/>
      </w:pPr>
      <w:r>
        <w:t xml:space="preserve">          $ref: 'TS29571_CommonData.yaml#/components/responses/default'</w:t>
      </w:r>
    </w:p>
    <w:p w:rsidR="00575851" w:rsidRDefault="00575851" w:rsidP="00575851">
      <w:pPr>
        <w:pStyle w:val="PL"/>
      </w:pPr>
      <w:r>
        <w:t xml:space="preserve">    get:</w:t>
      </w:r>
    </w:p>
    <w:p w:rsidR="00575851" w:rsidRDefault="00575851" w:rsidP="00575851">
      <w:pPr>
        <w:pStyle w:val="PL"/>
      </w:pPr>
      <w:r>
        <w:t xml:space="preserve">      summary: Read PCF Bindings information</w:t>
      </w:r>
    </w:p>
    <w:p w:rsidR="00575851" w:rsidRDefault="00575851" w:rsidP="00575851">
      <w:pPr>
        <w:pStyle w:val="PL"/>
      </w:pPr>
      <w:r>
        <w:t xml:space="preserve">      operationId: GetPCFBindings</w:t>
      </w:r>
    </w:p>
    <w:p w:rsidR="00575851" w:rsidRDefault="00575851" w:rsidP="00575851">
      <w:pPr>
        <w:pStyle w:val="PL"/>
      </w:pPr>
      <w:r>
        <w:t xml:space="preserve">      tags:</w:t>
      </w:r>
    </w:p>
    <w:p w:rsidR="00575851" w:rsidRDefault="00575851" w:rsidP="00575851">
      <w:pPr>
        <w:pStyle w:val="PL"/>
      </w:pPr>
      <w:r>
        <w:t xml:space="preserve">        - PCF Bindings (Collection)</w:t>
      </w:r>
    </w:p>
    <w:p w:rsidR="00575851" w:rsidRDefault="00575851" w:rsidP="00575851">
      <w:pPr>
        <w:pStyle w:val="PL"/>
      </w:pPr>
      <w:r>
        <w:t xml:space="preserve">      parameters:</w:t>
      </w:r>
    </w:p>
    <w:p w:rsidR="00575851" w:rsidRDefault="00575851" w:rsidP="00575851">
      <w:pPr>
        <w:pStyle w:val="PL"/>
      </w:pPr>
      <w:r>
        <w:t xml:space="preserve">        - name: ipv4Addr</w:t>
      </w:r>
    </w:p>
    <w:p w:rsidR="00575851" w:rsidRDefault="00575851" w:rsidP="00575851">
      <w:pPr>
        <w:pStyle w:val="PL"/>
      </w:pPr>
      <w:r>
        <w:t xml:space="preserve">          in: query</w:t>
      </w:r>
    </w:p>
    <w:p w:rsidR="00575851" w:rsidRDefault="00575851" w:rsidP="00575851">
      <w:pPr>
        <w:pStyle w:val="PL"/>
      </w:pPr>
      <w:r>
        <w:t xml:space="preserve">          description: The IPv4 Address of the served UE.</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'TS29571_CommonData.yaml#/components/schemas/Ipv4Addr'</w:t>
      </w:r>
    </w:p>
    <w:p w:rsidR="00575851" w:rsidRDefault="00575851" w:rsidP="00575851">
      <w:pPr>
        <w:pStyle w:val="PL"/>
      </w:pPr>
      <w:r>
        <w:t xml:space="preserve">        - name: ipv6Prefix</w:t>
      </w:r>
    </w:p>
    <w:p w:rsidR="00575851" w:rsidRDefault="00575851" w:rsidP="00575851">
      <w:pPr>
        <w:pStyle w:val="PL"/>
      </w:pPr>
      <w:r>
        <w:t xml:space="preserve">          in: query</w:t>
      </w:r>
    </w:p>
    <w:p w:rsidR="00575851" w:rsidRDefault="00575851" w:rsidP="00575851">
      <w:pPr>
        <w:pStyle w:val="PL"/>
      </w:pPr>
      <w:r>
        <w:t xml:space="preserve">          description: The IPv6 Address of the served UE. The NF service consumer shall append '/128' to the IPv6 address in the attribute value. E.g. '2001:db8:85a3::8a2e:370:7334/128'.</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'TS29571_CommonData.yaml#/components/schemas/Ipv6Prefix'</w:t>
      </w:r>
    </w:p>
    <w:p w:rsidR="00575851" w:rsidRDefault="00575851" w:rsidP="00575851">
      <w:pPr>
        <w:pStyle w:val="PL"/>
      </w:pPr>
      <w:r>
        <w:t xml:space="preserve">        - name: macAddr48</w:t>
      </w:r>
    </w:p>
    <w:p w:rsidR="00575851" w:rsidRDefault="00575851" w:rsidP="00575851">
      <w:pPr>
        <w:pStyle w:val="PL"/>
      </w:pPr>
      <w:r>
        <w:t xml:space="preserve">          in: query</w:t>
      </w:r>
    </w:p>
    <w:p w:rsidR="00575851" w:rsidRDefault="00575851" w:rsidP="00575851">
      <w:pPr>
        <w:pStyle w:val="PL"/>
      </w:pPr>
      <w:r>
        <w:t xml:space="preserve">          description: The MAC Address of the served UE.</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'TS29571_CommonData.yaml#/components/schemas/MacAddr48'</w:t>
      </w:r>
    </w:p>
    <w:p w:rsidR="00575851" w:rsidRDefault="00575851" w:rsidP="00575851">
      <w:pPr>
        <w:pStyle w:val="PL"/>
      </w:pPr>
      <w:r>
        <w:t xml:space="preserve">        - name: dnn</w:t>
      </w:r>
    </w:p>
    <w:p w:rsidR="00575851" w:rsidRDefault="00575851" w:rsidP="00575851">
      <w:pPr>
        <w:pStyle w:val="PL"/>
      </w:pPr>
      <w:r>
        <w:t xml:space="preserve">          in: query</w:t>
      </w:r>
    </w:p>
    <w:p w:rsidR="00575851" w:rsidRDefault="00575851" w:rsidP="00575851">
      <w:pPr>
        <w:pStyle w:val="PL"/>
      </w:pPr>
      <w:r>
        <w:t xml:space="preserve">          description: DNN.</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'TS29571_CommonData.yaml#/components/schemas/Dnn'</w:t>
      </w:r>
    </w:p>
    <w:p w:rsidR="00575851" w:rsidRDefault="00575851" w:rsidP="00575851">
      <w:pPr>
        <w:pStyle w:val="PL"/>
      </w:pPr>
      <w:r>
        <w:t xml:space="preserve">        - name: supi</w:t>
      </w:r>
    </w:p>
    <w:p w:rsidR="00575851" w:rsidRDefault="00575851" w:rsidP="00575851">
      <w:pPr>
        <w:pStyle w:val="PL"/>
      </w:pPr>
      <w:r>
        <w:t xml:space="preserve">          in: query</w:t>
      </w:r>
    </w:p>
    <w:p w:rsidR="00575851" w:rsidRDefault="00575851" w:rsidP="00575851">
      <w:pPr>
        <w:pStyle w:val="PL"/>
      </w:pPr>
      <w:r>
        <w:t xml:space="preserve">          description: Subscription Permanent Identifier.</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'TS29571_CommonData.yaml#/components/schemas/Supi'</w:t>
      </w:r>
    </w:p>
    <w:p w:rsidR="00575851" w:rsidRDefault="00575851" w:rsidP="00575851">
      <w:pPr>
        <w:pStyle w:val="PL"/>
      </w:pPr>
      <w:r>
        <w:t xml:space="preserve">        - name: gpsi</w:t>
      </w:r>
    </w:p>
    <w:p w:rsidR="00575851" w:rsidRDefault="00575851" w:rsidP="00575851">
      <w:pPr>
        <w:pStyle w:val="PL"/>
      </w:pPr>
      <w:r>
        <w:t xml:space="preserve">          in: query</w:t>
      </w:r>
    </w:p>
    <w:p w:rsidR="00575851" w:rsidRDefault="00575851" w:rsidP="00575851">
      <w:pPr>
        <w:pStyle w:val="PL"/>
      </w:pPr>
      <w:r>
        <w:t xml:space="preserve">          description: Generic Public Subscription Identifier</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'TS29571_CommonData.yaml#/components/schemas/Gpsi'</w:t>
      </w:r>
    </w:p>
    <w:p w:rsidR="00575851" w:rsidRDefault="00575851" w:rsidP="00575851">
      <w:pPr>
        <w:pStyle w:val="PL"/>
      </w:pPr>
      <w:r>
        <w:lastRenderedPageBreak/>
        <w:t xml:space="preserve">        - name: snssai</w:t>
      </w:r>
    </w:p>
    <w:p w:rsidR="00575851" w:rsidRDefault="00575851" w:rsidP="00575851">
      <w:pPr>
        <w:pStyle w:val="PL"/>
      </w:pPr>
      <w:r>
        <w:t xml:space="preserve">          in: query</w:t>
      </w:r>
    </w:p>
    <w:p w:rsidR="00575851" w:rsidRDefault="00575851" w:rsidP="00575851">
      <w:pPr>
        <w:pStyle w:val="PL"/>
      </w:pPr>
      <w:r>
        <w:t xml:space="preserve">          description: The identification of slice.</w:t>
      </w:r>
    </w:p>
    <w:p w:rsidR="00575851" w:rsidRDefault="00575851" w:rsidP="00575851">
      <w:pPr>
        <w:pStyle w:val="PL"/>
      </w:pPr>
      <w:r>
        <w:t xml:space="preserve">          required: false</w:t>
      </w:r>
    </w:p>
    <w:p w:rsidR="00575851" w:rsidRDefault="00575851" w:rsidP="00575851">
      <w:pPr>
        <w:pStyle w:val="PL"/>
      </w:pPr>
      <w:r>
        <w:t xml:space="preserve">          content:</w:t>
      </w:r>
    </w:p>
    <w:p w:rsidR="00575851" w:rsidRDefault="00575851" w:rsidP="00575851">
      <w:pPr>
        <w:pStyle w:val="PL"/>
      </w:pPr>
      <w:r>
        <w:t xml:space="preserve">            application/json:</w:t>
      </w:r>
    </w:p>
    <w:p w:rsidR="00575851" w:rsidRDefault="00575851" w:rsidP="00575851">
      <w:pPr>
        <w:pStyle w:val="PL"/>
      </w:pPr>
      <w:r>
        <w:t xml:space="preserve">              schema:</w:t>
      </w:r>
    </w:p>
    <w:p w:rsidR="00575851" w:rsidRDefault="00575851" w:rsidP="00575851">
      <w:pPr>
        <w:pStyle w:val="PL"/>
      </w:pPr>
      <w:r>
        <w:t xml:space="preserve">                $ref: 'TS29571_CommonData.yaml#/components/schemas/Snssai'</w:t>
      </w:r>
    </w:p>
    <w:p w:rsidR="00575851" w:rsidRDefault="00575851" w:rsidP="00575851">
      <w:pPr>
        <w:pStyle w:val="PL"/>
      </w:pPr>
      <w:r>
        <w:t xml:space="preserve">        - name: ipDomain</w:t>
      </w:r>
    </w:p>
    <w:p w:rsidR="00575851" w:rsidRDefault="00575851" w:rsidP="00575851">
      <w:pPr>
        <w:pStyle w:val="PL"/>
      </w:pPr>
      <w:r>
        <w:t xml:space="preserve">          in: query</w:t>
      </w:r>
    </w:p>
    <w:p w:rsidR="00575851" w:rsidRDefault="00575851" w:rsidP="00575851">
      <w:pPr>
        <w:pStyle w:val="PL"/>
      </w:pPr>
      <w:r>
        <w:t xml:space="preserve">          description: The IPv4 address domain identifier.</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type: string</w:t>
      </w:r>
    </w:p>
    <w:p w:rsidR="00575851" w:rsidRDefault="00575851" w:rsidP="00575851">
      <w:pPr>
        <w:pStyle w:val="PL"/>
      </w:pPr>
      <w:r>
        <w:t xml:space="preserve">        - name: supp-feat</w:t>
      </w:r>
    </w:p>
    <w:p w:rsidR="00575851" w:rsidRDefault="00575851" w:rsidP="00575851">
      <w:pPr>
        <w:pStyle w:val="PL"/>
      </w:pPr>
      <w:r>
        <w:t xml:space="preserve">          in: query</w:t>
      </w:r>
    </w:p>
    <w:p w:rsidR="00575851" w:rsidRDefault="00575851" w:rsidP="00575851">
      <w:pPr>
        <w:pStyle w:val="PL"/>
      </w:pPr>
      <w:r>
        <w:t xml:space="preserve">          description: To filter irrelevant responses related to unsupported features</w:t>
      </w:r>
    </w:p>
    <w:p w:rsidR="00575851" w:rsidRDefault="00575851" w:rsidP="00575851">
      <w:pPr>
        <w:pStyle w:val="PL"/>
      </w:pPr>
      <w:r>
        <w:t xml:space="preserve">          schema:</w:t>
      </w:r>
    </w:p>
    <w:p w:rsidR="00575851" w:rsidRDefault="00575851" w:rsidP="00575851">
      <w:pPr>
        <w:pStyle w:val="PL"/>
      </w:pPr>
      <w:r>
        <w:t xml:space="preserve">            $ref: 'TS29571_CommonData.yaml#/components/schemas/SupportedFeatures'</w:t>
      </w:r>
    </w:p>
    <w:p w:rsidR="00575851" w:rsidRDefault="00575851" w:rsidP="00575851">
      <w:pPr>
        <w:pStyle w:val="PL"/>
      </w:pPr>
      <w:r>
        <w:t xml:space="preserve">      responses:</w:t>
      </w:r>
    </w:p>
    <w:p w:rsidR="00575851" w:rsidRDefault="00575851" w:rsidP="00575851">
      <w:pPr>
        <w:pStyle w:val="PL"/>
      </w:pPr>
      <w:r>
        <w:t xml:space="preserve">        '200':</w:t>
      </w:r>
    </w:p>
    <w:p w:rsidR="00575851" w:rsidRDefault="00575851" w:rsidP="00575851">
      <w:pPr>
        <w:pStyle w:val="PL"/>
      </w:pPr>
      <w:r>
        <w:t xml:space="preserve">          description: The individual PCF session binding session binding information resource matching the query parameter(s) is returned.</w:t>
      </w:r>
    </w:p>
    <w:p w:rsidR="00575851" w:rsidRDefault="00575851" w:rsidP="00575851">
      <w:pPr>
        <w:pStyle w:val="PL"/>
      </w:pPr>
      <w:r>
        <w:t xml:space="preserve">          content:</w:t>
      </w:r>
    </w:p>
    <w:p w:rsidR="00575851" w:rsidRDefault="00575851" w:rsidP="00575851">
      <w:pPr>
        <w:pStyle w:val="PL"/>
      </w:pPr>
      <w:r>
        <w:t xml:space="preserve">            application/json:</w:t>
      </w:r>
    </w:p>
    <w:p w:rsidR="00575851" w:rsidRDefault="00575851" w:rsidP="00575851">
      <w:pPr>
        <w:pStyle w:val="PL"/>
      </w:pPr>
      <w:r>
        <w:t xml:space="preserve">              schema:</w:t>
      </w:r>
    </w:p>
    <w:p w:rsidR="00575851" w:rsidRDefault="00575851" w:rsidP="00575851">
      <w:pPr>
        <w:pStyle w:val="PL"/>
      </w:pPr>
      <w:r>
        <w:t xml:space="preserve">                $ref: '#/components/schemas/PcfBinding'</w:t>
      </w:r>
    </w:p>
    <w:p w:rsidR="00575851" w:rsidRDefault="00575851" w:rsidP="00575851">
      <w:pPr>
        <w:pStyle w:val="PL"/>
      </w:pPr>
      <w:r>
        <w:t xml:space="preserve">        '204':</w:t>
      </w:r>
    </w:p>
    <w:p w:rsidR="00575851" w:rsidRDefault="00575851" w:rsidP="00575851">
      <w:pPr>
        <w:pStyle w:val="PL"/>
      </w:pPr>
      <w:r>
        <w:t xml:space="preserve">          description: There is no PCF session binding information matching the query parameter(s).</w:t>
      </w:r>
    </w:p>
    <w:p w:rsidR="00575851" w:rsidRDefault="00575851" w:rsidP="00575851">
      <w:pPr>
        <w:pStyle w:val="PL"/>
      </w:pPr>
      <w:r>
        <w:t xml:space="preserve">        '400':</w:t>
      </w:r>
    </w:p>
    <w:p w:rsidR="00575851" w:rsidRDefault="00575851" w:rsidP="00575851">
      <w:pPr>
        <w:pStyle w:val="PL"/>
      </w:pPr>
      <w:r>
        <w:t xml:space="preserve">          $ref: 'TS29571_CommonData.yaml#/components/responses/400'</w:t>
      </w:r>
    </w:p>
    <w:p w:rsidR="00575851" w:rsidRDefault="00575851" w:rsidP="00575851">
      <w:pPr>
        <w:pStyle w:val="PL"/>
      </w:pPr>
      <w:r>
        <w:t xml:space="preserve">        '401':</w:t>
      </w:r>
    </w:p>
    <w:p w:rsidR="00575851" w:rsidRDefault="00575851" w:rsidP="00575851">
      <w:pPr>
        <w:pStyle w:val="PL"/>
      </w:pPr>
      <w:r>
        <w:t xml:space="preserve">          $ref: 'TS29571_CommonData.yaml#/components/responses/401'</w:t>
      </w:r>
    </w:p>
    <w:p w:rsidR="00575851" w:rsidRDefault="00575851" w:rsidP="00575851">
      <w:pPr>
        <w:pStyle w:val="PL"/>
        <w:rPr>
          <w:rFonts w:eastAsia="等线"/>
        </w:rPr>
      </w:pPr>
      <w:r>
        <w:rPr>
          <w:rFonts w:eastAsia="等线"/>
        </w:rPr>
        <w:t xml:space="preserve">        </w:t>
      </w:r>
      <w:bookmarkStart w:id="359" w:name="OLE_LINK21"/>
      <w:bookmarkStart w:id="360" w:name="OLE_LINK22"/>
      <w:r>
        <w:rPr>
          <w:rFonts w:eastAsia="等线"/>
        </w:rPr>
        <w:t>'403':</w:t>
      </w:r>
    </w:p>
    <w:p w:rsidR="00575851" w:rsidRDefault="00575851" w:rsidP="00575851">
      <w:pPr>
        <w:pStyle w:val="PL"/>
        <w:rPr>
          <w:rFonts w:eastAsia="等线"/>
        </w:rPr>
      </w:pPr>
      <w:r>
        <w:rPr>
          <w:rFonts w:eastAsia="等线"/>
        </w:rPr>
        <w:t xml:space="preserve">          $ref: 'TS29571_CommonData.yaml#/components/responses/403'</w:t>
      </w:r>
    </w:p>
    <w:bookmarkEnd w:id="359"/>
    <w:bookmarkEnd w:id="360"/>
    <w:p w:rsidR="00575851" w:rsidRDefault="00575851" w:rsidP="00575851">
      <w:pPr>
        <w:pStyle w:val="PL"/>
      </w:pPr>
      <w:r>
        <w:t xml:space="preserve">        '404':</w:t>
      </w:r>
    </w:p>
    <w:p w:rsidR="00575851" w:rsidRDefault="00575851" w:rsidP="00575851">
      <w:pPr>
        <w:pStyle w:val="PL"/>
      </w:pPr>
      <w:r>
        <w:t xml:space="preserve">          $ref: 'TS29571_CommonData.yaml#/components/responses/404'</w:t>
      </w:r>
    </w:p>
    <w:p w:rsidR="00575851" w:rsidRDefault="00575851" w:rsidP="00575851">
      <w:pPr>
        <w:pStyle w:val="PL"/>
        <w:rPr>
          <w:rFonts w:eastAsia="等线"/>
        </w:rPr>
      </w:pPr>
      <w:r>
        <w:rPr>
          <w:rFonts w:eastAsia="等线"/>
        </w:rPr>
        <w:t xml:space="preserve">        '406':</w:t>
      </w:r>
    </w:p>
    <w:p w:rsidR="00575851" w:rsidRDefault="00575851" w:rsidP="00575851">
      <w:pPr>
        <w:pStyle w:val="PL"/>
        <w:rPr>
          <w:rFonts w:eastAsia="等线"/>
        </w:rPr>
      </w:pPr>
      <w:r>
        <w:rPr>
          <w:rFonts w:eastAsia="等线"/>
        </w:rPr>
        <w:t xml:space="preserve">          $ref: 'TS29571_CommonData.yaml#/components/responses/406'</w:t>
      </w:r>
    </w:p>
    <w:p w:rsidR="00575851" w:rsidRDefault="00575851" w:rsidP="00575851">
      <w:pPr>
        <w:pStyle w:val="PL"/>
      </w:pPr>
      <w:r>
        <w:t xml:space="preserve">        '414':</w:t>
      </w:r>
    </w:p>
    <w:p w:rsidR="00575851" w:rsidRDefault="00575851" w:rsidP="00575851">
      <w:pPr>
        <w:pStyle w:val="PL"/>
      </w:pPr>
      <w:r>
        <w:t xml:space="preserve">          $ref: 'TS29571_CommonData.yaml#/components/responses/414'</w:t>
      </w:r>
    </w:p>
    <w:p w:rsidR="00575851" w:rsidRDefault="00575851" w:rsidP="00575851">
      <w:pPr>
        <w:pStyle w:val="PL"/>
      </w:pPr>
      <w:r>
        <w:t xml:space="preserve">        '429':</w:t>
      </w:r>
    </w:p>
    <w:p w:rsidR="00575851" w:rsidRDefault="00575851" w:rsidP="00575851">
      <w:pPr>
        <w:pStyle w:val="PL"/>
      </w:pPr>
      <w:r>
        <w:t xml:space="preserve">          $ref: 'TS29571_CommonData.yaml#/components/responses/429'</w:t>
      </w:r>
    </w:p>
    <w:p w:rsidR="00575851" w:rsidRDefault="00575851" w:rsidP="00575851">
      <w:pPr>
        <w:pStyle w:val="PL"/>
      </w:pPr>
      <w:r>
        <w:t xml:space="preserve">        '500':</w:t>
      </w:r>
    </w:p>
    <w:p w:rsidR="00575851" w:rsidRDefault="00575851" w:rsidP="00575851">
      <w:pPr>
        <w:pStyle w:val="PL"/>
      </w:pPr>
      <w:r>
        <w:t xml:space="preserve">          $ref: 'TS29571_CommonData.yaml#/components/responses/500'</w:t>
      </w:r>
    </w:p>
    <w:p w:rsidR="00575851" w:rsidRDefault="00575851" w:rsidP="00575851">
      <w:pPr>
        <w:pStyle w:val="PL"/>
      </w:pPr>
      <w:r>
        <w:t xml:space="preserve">        '503':</w:t>
      </w:r>
    </w:p>
    <w:p w:rsidR="00575851" w:rsidRDefault="00575851" w:rsidP="00575851">
      <w:pPr>
        <w:pStyle w:val="PL"/>
      </w:pPr>
      <w:r>
        <w:t xml:space="preserve">          $ref: 'TS29571_CommonData.yaml#/components/responses/503'</w:t>
      </w:r>
    </w:p>
    <w:p w:rsidR="00575851" w:rsidRDefault="00575851" w:rsidP="00575851">
      <w:pPr>
        <w:pStyle w:val="PL"/>
      </w:pPr>
      <w:r>
        <w:t xml:space="preserve">        default:</w:t>
      </w:r>
    </w:p>
    <w:p w:rsidR="00575851" w:rsidRDefault="00575851" w:rsidP="00575851">
      <w:pPr>
        <w:pStyle w:val="PL"/>
      </w:pPr>
      <w:r>
        <w:t xml:space="preserve">          $ref: 'TS29571_CommonData.yaml#/components/responses/default'</w:t>
      </w:r>
    </w:p>
    <w:p w:rsidR="00575851" w:rsidRDefault="00575851" w:rsidP="00575851">
      <w:pPr>
        <w:pStyle w:val="PL"/>
      </w:pPr>
      <w:r>
        <w:t xml:space="preserve">  /pcfBindings/{bindingId}:</w:t>
      </w:r>
    </w:p>
    <w:p w:rsidR="00575851" w:rsidRDefault="00575851" w:rsidP="00575851">
      <w:pPr>
        <w:pStyle w:val="PL"/>
      </w:pPr>
      <w:r>
        <w:t xml:space="preserve">    delete:</w:t>
      </w:r>
    </w:p>
    <w:p w:rsidR="00575851" w:rsidRDefault="00575851" w:rsidP="00575851">
      <w:pPr>
        <w:pStyle w:val="PL"/>
      </w:pPr>
      <w:r>
        <w:t xml:space="preserve">      summary: Delete an existing Individual PCF Binding information</w:t>
      </w:r>
    </w:p>
    <w:p w:rsidR="00575851" w:rsidRDefault="00575851" w:rsidP="00575851">
      <w:pPr>
        <w:pStyle w:val="PL"/>
      </w:pPr>
      <w:r>
        <w:t xml:space="preserve">      operationId: DeleteIndPCFBinding</w:t>
      </w:r>
    </w:p>
    <w:p w:rsidR="00575851" w:rsidRDefault="00575851" w:rsidP="00575851">
      <w:pPr>
        <w:pStyle w:val="PL"/>
      </w:pPr>
      <w:r>
        <w:t xml:space="preserve">      tags:</w:t>
      </w:r>
    </w:p>
    <w:p w:rsidR="00575851" w:rsidRDefault="00575851" w:rsidP="00575851">
      <w:pPr>
        <w:pStyle w:val="PL"/>
      </w:pPr>
      <w:r>
        <w:t xml:space="preserve">        - Individual PCF Binding (Document)</w:t>
      </w:r>
    </w:p>
    <w:p w:rsidR="00575851" w:rsidRDefault="00575851" w:rsidP="00575851">
      <w:pPr>
        <w:pStyle w:val="PL"/>
      </w:pPr>
      <w:r>
        <w:t xml:space="preserve">      parameters:</w:t>
      </w:r>
    </w:p>
    <w:p w:rsidR="00575851" w:rsidRDefault="00575851" w:rsidP="00575851">
      <w:pPr>
        <w:pStyle w:val="PL"/>
      </w:pPr>
      <w:r>
        <w:t xml:space="preserve">        - name: bindingId</w:t>
      </w:r>
    </w:p>
    <w:p w:rsidR="00575851" w:rsidRDefault="00575851" w:rsidP="00575851">
      <w:pPr>
        <w:pStyle w:val="PL"/>
      </w:pPr>
      <w:r>
        <w:t xml:space="preserve">          in: path</w:t>
      </w:r>
    </w:p>
    <w:p w:rsidR="00575851" w:rsidRDefault="00575851" w:rsidP="00575851">
      <w:pPr>
        <w:pStyle w:val="PL"/>
      </w:pPr>
      <w:r>
        <w:t xml:space="preserve">          description: Represents the individual PCF Session Binding.</w:t>
      </w:r>
    </w:p>
    <w:p w:rsidR="00575851" w:rsidRDefault="00575851" w:rsidP="00575851">
      <w:pPr>
        <w:pStyle w:val="PL"/>
      </w:pPr>
      <w:r>
        <w:t xml:space="preserve">          required: true</w:t>
      </w:r>
    </w:p>
    <w:p w:rsidR="00575851" w:rsidRDefault="00575851" w:rsidP="00575851">
      <w:pPr>
        <w:pStyle w:val="PL"/>
      </w:pPr>
      <w:r>
        <w:t xml:space="preserve">          schema:</w:t>
      </w:r>
    </w:p>
    <w:p w:rsidR="00575851" w:rsidRDefault="00575851" w:rsidP="00575851">
      <w:pPr>
        <w:pStyle w:val="PL"/>
      </w:pPr>
      <w:r>
        <w:t xml:space="preserve">            type: string</w:t>
      </w:r>
    </w:p>
    <w:p w:rsidR="00575851" w:rsidRDefault="00575851" w:rsidP="00575851">
      <w:pPr>
        <w:pStyle w:val="PL"/>
      </w:pPr>
      <w:r>
        <w:t xml:space="preserve">      responses:</w:t>
      </w:r>
    </w:p>
    <w:p w:rsidR="00575851" w:rsidRDefault="00575851" w:rsidP="00575851">
      <w:pPr>
        <w:pStyle w:val="PL"/>
      </w:pPr>
      <w:r>
        <w:t xml:space="preserve">        '204':</w:t>
      </w:r>
    </w:p>
    <w:p w:rsidR="00575851" w:rsidRDefault="00575851" w:rsidP="00575851">
      <w:pPr>
        <w:pStyle w:val="PL"/>
        <w:rPr>
          <w:ins w:id="361" w:author="Huawei" w:date="2021-01-08T10:14:00Z"/>
        </w:rPr>
      </w:pPr>
      <w:r>
        <w:t xml:space="preserve">          description: No Content. The Individual PCF session binding information resource is deleted.</w:t>
      </w:r>
    </w:p>
    <w:p w:rsidR="008F2DF1" w:rsidRPr="002578C4" w:rsidRDefault="008F2DF1" w:rsidP="008F2DF1">
      <w:pPr>
        <w:pStyle w:val="PL"/>
        <w:rPr>
          <w:ins w:id="362" w:author="Huawei" w:date="2021-01-08T10:14:00Z"/>
          <w:noProof w:val="0"/>
        </w:rPr>
      </w:pPr>
      <w:ins w:id="363" w:author="Huawei" w:date="2021-01-08T10:14:00Z">
        <w:r w:rsidRPr="002578C4">
          <w:rPr>
            <w:noProof w:val="0"/>
          </w:rPr>
          <w:t xml:space="preserve">        '307':</w:t>
        </w:r>
      </w:ins>
    </w:p>
    <w:p w:rsidR="008F2DF1" w:rsidRPr="002578C4" w:rsidRDefault="008F2DF1" w:rsidP="008F2DF1">
      <w:pPr>
        <w:pStyle w:val="PL"/>
        <w:rPr>
          <w:ins w:id="364" w:author="Huawei" w:date="2021-01-08T10:14:00Z"/>
          <w:noProof w:val="0"/>
        </w:rPr>
      </w:pPr>
      <w:ins w:id="365" w:author="Huawei" w:date="2021-01-08T10:14:00Z">
        <w:r w:rsidRPr="002578C4">
          <w:rPr>
            <w:noProof w:val="0"/>
          </w:rPr>
          <w:t xml:space="preserve">          description: Temporary Redirect</w:t>
        </w:r>
      </w:ins>
    </w:p>
    <w:p w:rsidR="008F2DF1" w:rsidRDefault="008F2DF1" w:rsidP="008F2DF1">
      <w:pPr>
        <w:pStyle w:val="PL"/>
        <w:rPr>
          <w:ins w:id="366" w:author="Huawei" w:date="2021-01-08T10:14:00Z"/>
        </w:rPr>
      </w:pPr>
      <w:ins w:id="367" w:author="Huawei" w:date="2021-01-08T10:14:00Z">
        <w:r>
          <w:t xml:space="preserve">          content:</w:t>
        </w:r>
      </w:ins>
    </w:p>
    <w:p w:rsidR="008F2DF1" w:rsidRDefault="008F2DF1" w:rsidP="008F2DF1">
      <w:pPr>
        <w:pStyle w:val="PL"/>
        <w:rPr>
          <w:ins w:id="368" w:author="Huawei" w:date="2021-01-08T10:14:00Z"/>
        </w:rPr>
      </w:pPr>
      <w:ins w:id="369" w:author="Huawei" w:date="2021-01-08T10:14:00Z">
        <w:r>
          <w:t xml:space="preserve">            application/problem+json:</w:t>
        </w:r>
      </w:ins>
    </w:p>
    <w:p w:rsidR="008F2DF1" w:rsidRDefault="008F2DF1" w:rsidP="008F2DF1">
      <w:pPr>
        <w:pStyle w:val="PL"/>
        <w:rPr>
          <w:ins w:id="370" w:author="Huawei" w:date="2021-01-08T10:14:00Z"/>
        </w:rPr>
      </w:pPr>
      <w:ins w:id="371" w:author="Huawei" w:date="2021-01-08T10:14:00Z">
        <w:r>
          <w:t xml:space="preserve">              schema:</w:t>
        </w:r>
      </w:ins>
    </w:p>
    <w:p w:rsidR="008F2DF1" w:rsidRDefault="008F2DF1" w:rsidP="008F2DF1">
      <w:pPr>
        <w:pStyle w:val="PL"/>
        <w:rPr>
          <w:ins w:id="372" w:author="Huawei" w:date="2021-01-08T10:14:00Z"/>
        </w:rPr>
      </w:pPr>
      <w:ins w:id="373" w:author="Huawei" w:date="2021-01-08T10:14:00Z">
        <w:r>
          <w:t xml:space="preserve">                $ref: 'TS29571_CommonData.yaml#/components/schemas/ProblemDetails'</w:t>
        </w:r>
      </w:ins>
    </w:p>
    <w:p w:rsidR="008F2DF1" w:rsidRPr="002578C4" w:rsidRDefault="008F2DF1" w:rsidP="008F2DF1">
      <w:pPr>
        <w:pStyle w:val="PL"/>
        <w:rPr>
          <w:ins w:id="374" w:author="Huawei" w:date="2021-01-08T10:14:00Z"/>
          <w:noProof w:val="0"/>
        </w:rPr>
      </w:pPr>
      <w:ins w:id="375" w:author="Huawei" w:date="2021-01-08T10:14:00Z">
        <w:r w:rsidRPr="002578C4">
          <w:rPr>
            <w:noProof w:val="0"/>
          </w:rPr>
          <w:t xml:space="preserve">          headers:</w:t>
        </w:r>
      </w:ins>
    </w:p>
    <w:p w:rsidR="008F2DF1" w:rsidRPr="002578C4" w:rsidRDefault="008F2DF1" w:rsidP="008F2DF1">
      <w:pPr>
        <w:pStyle w:val="PL"/>
        <w:rPr>
          <w:ins w:id="376" w:author="Huawei" w:date="2021-01-08T10:14:00Z"/>
          <w:noProof w:val="0"/>
        </w:rPr>
      </w:pPr>
      <w:ins w:id="377" w:author="Huawei" w:date="2021-01-08T10:14:00Z">
        <w:r w:rsidRPr="002578C4">
          <w:rPr>
            <w:noProof w:val="0"/>
          </w:rPr>
          <w:t xml:space="preserve">          </w:t>
        </w:r>
        <w:r w:rsidRPr="002578C4">
          <w:rPr>
            <w:noProof w:val="0"/>
            <w:lang w:eastAsia="zh-CN"/>
          </w:rPr>
          <w:t xml:space="preserve">  </w:t>
        </w:r>
        <w:r w:rsidRPr="002578C4">
          <w:rPr>
            <w:noProof w:val="0"/>
          </w:rPr>
          <w:t>Location:</w:t>
        </w:r>
      </w:ins>
    </w:p>
    <w:p w:rsidR="008F2DF1" w:rsidRPr="002578C4" w:rsidRDefault="008F2DF1" w:rsidP="008F2DF1">
      <w:pPr>
        <w:pStyle w:val="PL"/>
        <w:rPr>
          <w:ins w:id="378" w:author="Huawei" w:date="2021-01-08T10:14:00Z"/>
          <w:noProof w:val="0"/>
        </w:rPr>
      </w:pPr>
      <w:ins w:id="379" w:author="Huawei" w:date="2021-01-08T10:1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BSF</w:t>
        </w:r>
        <w:r w:rsidRPr="002578C4">
          <w:rPr>
            <w:noProof w:val="0"/>
          </w:rPr>
          <w:t xml:space="preserve"> (service) instance.'</w:t>
        </w:r>
      </w:ins>
    </w:p>
    <w:p w:rsidR="008F2DF1" w:rsidRPr="002578C4" w:rsidRDefault="008F2DF1" w:rsidP="008F2DF1">
      <w:pPr>
        <w:pStyle w:val="PL"/>
        <w:rPr>
          <w:ins w:id="380" w:author="Huawei" w:date="2021-01-08T10:14:00Z"/>
          <w:noProof w:val="0"/>
        </w:rPr>
      </w:pPr>
      <w:ins w:id="381" w:author="Huawei" w:date="2021-01-08T10:14:00Z">
        <w:r w:rsidRPr="002578C4">
          <w:rPr>
            <w:noProof w:val="0"/>
          </w:rPr>
          <w:t xml:space="preserve">          </w:t>
        </w:r>
        <w:r w:rsidRPr="002578C4">
          <w:rPr>
            <w:noProof w:val="0"/>
            <w:lang w:eastAsia="zh-CN"/>
          </w:rPr>
          <w:t xml:space="preserve">    </w:t>
        </w:r>
        <w:r w:rsidRPr="002578C4">
          <w:rPr>
            <w:noProof w:val="0"/>
          </w:rPr>
          <w:t>required: true</w:t>
        </w:r>
      </w:ins>
    </w:p>
    <w:p w:rsidR="008F2DF1" w:rsidRPr="002578C4" w:rsidRDefault="008F2DF1" w:rsidP="008F2DF1">
      <w:pPr>
        <w:pStyle w:val="PL"/>
        <w:rPr>
          <w:ins w:id="382" w:author="Huawei" w:date="2021-01-08T10:14:00Z"/>
          <w:noProof w:val="0"/>
        </w:rPr>
      </w:pPr>
      <w:ins w:id="383" w:author="Huawei" w:date="2021-01-08T10:14:00Z">
        <w:r w:rsidRPr="002578C4">
          <w:rPr>
            <w:noProof w:val="0"/>
          </w:rPr>
          <w:t xml:space="preserve">          </w:t>
        </w:r>
        <w:r w:rsidRPr="002578C4">
          <w:rPr>
            <w:noProof w:val="0"/>
            <w:lang w:eastAsia="zh-CN"/>
          </w:rPr>
          <w:t xml:space="preserve">    </w:t>
        </w:r>
        <w:r w:rsidRPr="002578C4">
          <w:rPr>
            <w:noProof w:val="0"/>
          </w:rPr>
          <w:t>schema:</w:t>
        </w:r>
      </w:ins>
    </w:p>
    <w:p w:rsidR="008F2DF1" w:rsidRPr="002578C4" w:rsidRDefault="008F2DF1" w:rsidP="008F2DF1">
      <w:pPr>
        <w:pStyle w:val="PL"/>
        <w:rPr>
          <w:ins w:id="384" w:author="Huawei" w:date="2021-01-08T10:14:00Z"/>
          <w:noProof w:val="0"/>
          <w:lang w:eastAsia="zh-CN"/>
        </w:rPr>
      </w:pPr>
      <w:ins w:id="385" w:author="Huawei" w:date="2021-01-08T10:14:00Z">
        <w:r w:rsidRPr="002578C4">
          <w:rPr>
            <w:noProof w:val="0"/>
          </w:rPr>
          <w:lastRenderedPageBreak/>
          <w:t xml:space="preserve">          </w:t>
        </w:r>
        <w:r w:rsidRPr="002578C4">
          <w:rPr>
            <w:noProof w:val="0"/>
            <w:lang w:eastAsia="zh-CN"/>
          </w:rPr>
          <w:t xml:space="preserve">      </w:t>
        </w:r>
        <w:r w:rsidRPr="002578C4">
          <w:rPr>
            <w:noProof w:val="0"/>
          </w:rPr>
          <w:t>type: string</w:t>
        </w:r>
      </w:ins>
    </w:p>
    <w:p w:rsidR="008F2DF1" w:rsidRDefault="008F2DF1" w:rsidP="008F2DF1">
      <w:pPr>
        <w:pStyle w:val="PL"/>
        <w:rPr>
          <w:ins w:id="386" w:author="Huawei" w:date="2021-01-08T10:14:00Z"/>
          <w:lang w:val="en-US"/>
        </w:rPr>
      </w:pPr>
      <w:ins w:id="387" w:author="Huawei" w:date="2021-01-08T10:14:00Z">
        <w:r>
          <w:rPr>
            <w:lang w:val="en-US"/>
          </w:rPr>
          <w:t xml:space="preserve">            3gpp-Sbi-Target-Nf-Id:</w:t>
        </w:r>
      </w:ins>
    </w:p>
    <w:p w:rsidR="008F2DF1" w:rsidRDefault="008F2DF1" w:rsidP="008F2DF1">
      <w:pPr>
        <w:pStyle w:val="PL"/>
        <w:rPr>
          <w:ins w:id="388" w:author="Huawei" w:date="2021-01-08T10:14:00Z"/>
          <w:lang w:val="en-US"/>
        </w:rPr>
      </w:pPr>
      <w:ins w:id="389" w:author="Huawei" w:date="2021-01-08T10:14:00Z">
        <w:r>
          <w:rPr>
            <w:lang w:val="en-US"/>
          </w:rPr>
          <w:t xml:space="preserve">              description: 'Identifier of the target NF (service) instance towards which the request is redirected'</w:t>
        </w:r>
      </w:ins>
    </w:p>
    <w:p w:rsidR="008F2DF1" w:rsidRDefault="008F2DF1" w:rsidP="008F2DF1">
      <w:pPr>
        <w:pStyle w:val="PL"/>
        <w:rPr>
          <w:ins w:id="390" w:author="Huawei" w:date="2021-01-08T10:14:00Z"/>
          <w:lang w:val="en-US"/>
        </w:rPr>
      </w:pPr>
      <w:ins w:id="391" w:author="Huawei" w:date="2021-01-08T10:14:00Z">
        <w:r>
          <w:rPr>
            <w:lang w:val="en-US"/>
          </w:rPr>
          <w:t xml:space="preserve">              schema:</w:t>
        </w:r>
      </w:ins>
    </w:p>
    <w:p w:rsidR="008F2DF1" w:rsidRDefault="008F2DF1" w:rsidP="008F2DF1">
      <w:pPr>
        <w:pStyle w:val="PL"/>
        <w:rPr>
          <w:ins w:id="392" w:author="Huawei" w:date="2021-01-08T10:14:00Z"/>
          <w:lang w:val="en-US"/>
        </w:rPr>
      </w:pPr>
      <w:ins w:id="393" w:author="Huawei" w:date="2021-01-08T10:14:00Z">
        <w:r>
          <w:rPr>
            <w:lang w:val="en-US"/>
          </w:rPr>
          <w:t xml:space="preserve">                type: string</w:t>
        </w:r>
      </w:ins>
    </w:p>
    <w:p w:rsidR="008F2DF1" w:rsidRPr="002578C4" w:rsidRDefault="008F2DF1" w:rsidP="008F2DF1">
      <w:pPr>
        <w:pStyle w:val="PL"/>
        <w:rPr>
          <w:ins w:id="394" w:author="Huawei" w:date="2021-01-08T10:14:00Z"/>
          <w:noProof w:val="0"/>
        </w:rPr>
      </w:pPr>
      <w:ins w:id="395" w:author="Huawei" w:date="2021-01-08T10:14:00Z">
        <w:r w:rsidRPr="002578C4">
          <w:rPr>
            <w:noProof w:val="0"/>
          </w:rPr>
          <w:t xml:space="preserve">        '308':</w:t>
        </w:r>
      </w:ins>
    </w:p>
    <w:p w:rsidR="008F2DF1" w:rsidRPr="002578C4" w:rsidRDefault="008F2DF1" w:rsidP="008F2DF1">
      <w:pPr>
        <w:pStyle w:val="PL"/>
        <w:rPr>
          <w:ins w:id="396" w:author="Huawei" w:date="2021-01-08T10:14:00Z"/>
          <w:noProof w:val="0"/>
        </w:rPr>
      </w:pPr>
      <w:ins w:id="397" w:author="Huawei" w:date="2021-01-08T10:14:00Z">
        <w:r w:rsidRPr="002578C4">
          <w:rPr>
            <w:noProof w:val="0"/>
          </w:rPr>
          <w:t xml:space="preserve">          description: Permanent Redirect</w:t>
        </w:r>
      </w:ins>
    </w:p>
    <w:p w:rsidR="008F2DF1" w:rsidRDefault="008F2DF1" w:rsidP="008F2DF1">
      <w:pPr>
        <w:pStyle w:val="PL"/>
        <w:rPr>
          <w:ins w:id="398" w:author="Huawei" w:date="2021-01-08T10:14:00Z"/>
        </w:rPr>
      </w:pPr>
      <w:ins w:id="399" w:author="Huawei" w:date="2021-01-08T10:14:00Z">
        <w:r>
          <w:t xml:space="preserve">          content:</w:t>
        </w:r>
      </w:ins>
    </w:p>
    <w:p w:rsidR="008F2DF1" w:rsidRDefault="008F2DF1" w:rsidP="008F2DF1">
      <w:pPr>
        <w:pStyle w:val="PL"/>
        <w:rPr>
          <w:ins w:id="400" w:author="Huawei" w:date="2021-01-08T10:14:00Z"/>
        </w:rPr>
      </w:pPr>
      <w:ins w:id="401" w:author="Huawei" w:date="2021-01-08T10:14:00Z">
        <w:r>
          <w:t xml:space="preserve">            application/problem+json:</w:t>
        </w:r>
      </w:ins>
    </w:p>
    <w:p w:rsidR="008F2DF1" w:rsidRDefault="008F2DF1" w:rsidP="008F2DF1">
      <w:pPr>
        <w:pStyle w:val="PL"/>
        <w:rPr>
          <w:ins w:id="402" w:author="Huawei" w:date="2021-01-08T10:14:00Z"/>
        </w:rPr>
      </w:pPr>
      <w:ins w:id="403" w:author="Huawei" w:date="2021-01-08T10:14:00Z">
        <w:r>
          <w:t xml:space="preserve">              schema:</w:t>
        </w:r>
      </w:ins>
    </w:p>
    <w:p w:rsidR="008F2DF1" w:rsidRDefault="008F2DF1" w:rsidP="008F2DF1">
      <w:pPr>
        <w:pStyle w:val="PL"/>
        <w:rPr>
          <w:ins w:id="404" w:author="Huawei" w:date="2021-01-08T10:14:00Z"/>
        </w:rPr>
      </w:pPr>
      <w:ins w:id="405" w:author="Huawei" w:date="2021-01-08T10:14:00Z">
        <w:r>
          <w:t xml:space="preserve">                $ref: 'TS29571_CommonData.yaml#/components/schemas/ProblemDetails'</w:t>
        </w:r>
      </w:ins>
    </w:p>
    <w:p w:rsidR="008F2DF1" w:rsidRPr="002578C4" w:rsidRDefault="008F2DF1" w:rsidP="008F2DF1">
      <w:pPr>
        <w:pStyle w:val="PL"/>
        <w:rPr>
          <w:ins w:id="406" w:author="Huawei" w:date="2021-01-08T10:14:00Z"/>
          <w:noProof w:val="0"/>
        </w:rPr>
      </w:pPr>
      <w:ins w:id="407" w:author="Huawei" w:date="2021-01-08T10:14:00Z">
        <w:r w:rsidRPr="002578C4">
          <w:rPr>
            <w:noProof w:val="0"/>
          </w:rPr>
          <w:t xml:space="preserve">          headers:</w:t>
        </w:r>
      </w:ins>
    </w:p>
    <w:p w:rsidR="008F2DF1" w:rsidRPr="002578C4" w:rsidRDefault="008F2DF1" w:rsidP="008F2DF1">
      <w:pPr>
        <w:pStyle w:val="PL"/>
        <w:rPr>
          <w:ins w:id="408" w:author="Huawei" w:date="2021-01-08T10:14:00Z"/>
          <w:noProof w:val="0"/>
        </w:rPr>
      </w:pPr>
      <w:ins w:id="409" w:author="Huawei" w:date="2021-01-08T10:14:00Z">
        <w:r w:rsidRPr="002578C4">
          <w:rPr>
            <w:noProof w:val="0"/>
          </w:rPr>
          <w:t xml:space="preserve">          </w:t>
        </w:r>
        <w:r w:rsidRPr="002578C4">
          <w:rPr>
            <w:noProof w:val="0"/>
            <w:lang w:eastAsia="zh-CN"/>
          </w:rPr>
          <w:t xml:space="preserve">  </w:t>
        </w:r>
        <w:r w:rsidRPr="002578C4">
          <w:rPr>
            <w:noProof w:val="0"/>
          </w:rPr>
          <w:t>Location:</w:t>
        </w:r>
      </w:ins>
    </w:p>
    <w:p w:rsidR="008F2DF1" w:rsidRPr="002578C4" w:rsidRDefault="008F2DF1" w:rsidP="008F2DF1">
      <w:pPr>
        <w:pStyle w:val="PL"/>
        <w:rPr>
          <w:ins w:id="410" w:author="Huawei" w:date="2021-01-08T10:14:00Z"/>
          <w:noProof w:val="0"/>
        </w:rPr>
      </w:pPr>
      <w:ins w:id="411" w:author="Huawei" w:date="2021-01-08T10:1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BSF</w:t>
        </w:r>
        <w:r w:rsidRPr="002578C4">
          <w:rPr>
            <w:noProof w:val="0"/>
          </w:rPr>
          <w:t xml:space="preserve"> (service) instance.'</w:t>
        </w:r>
      </w:ins>
    </w:p>
    <w:p w:rsidR="008F2DF1" w:rsidRPr="002578C4" w:rsidRDefault="008F2DF1" w:rsidP="008F2DF1">
      <w:pPr>
        <w:pStyle w:val="PL"/>
        <w:rPr>
          <w:ins w:id="412" w:author="Huawei" w:date="2021-01-08T10:14:00Z"/>
          <w:noProof w:val="0"/>
        </w:rPr>
      </w:pPr>
      <w:ins w:id="413" w:author="Huawei" w:date="2021-01-08T10:14:00Z">
        <w:r w:rsidRPr="002578C4">
          <w:rPr>
            <w:noProof w:val="0"/>
          </w:rPr>
          <w:t xml:space="preserve">          </w:t>
        </w:r>
        <w:r w:rsidRPr="002578C4">
          <w:rPr>
            <w:noProof w:val="0"/>
            <w:lang w:eastAsia="zh-CN"/>
          </w:rPr>
          <w:t xml:space="preserve">    </w:t>
        </w:r>
        <w:r w:rsidRPr="002578C4">
          <w:rPr>
            <w:noProof w:val="0"/>
          </w:rPr>
          <w:t>required: true</w:t>
        </w:r>
      </w:ins>
    </w:p>
    <w:p w:rsidR="008F2DF1" w:rsidRPr="002578C4" w:rsidRDefault="008F2DF1" w:rsidP="008F2DF1">
      <w:pPr>
        <w:pStyle w:val="PL"/>
        <w:rPr>
          <w:ins w:id="414" w:author="Huawei" w:date="2021-01-08T10:14:00Z"/>
          <w:noProof w:val="0"/>
        </w:rPr>
      </w:pPr>
      <w:ins w:id="415" w:author="Huawei" w:date="2021-01-08T10:14:00Z">
        <w:r w:rsidRPr="002578C4">
          <w:rPr>
            <w:noProof w:val="0"/>
          </w:rPr>
          <w:t xml:space="preserve">          </w:t>
        </w:r>
        <w:r w:rsidRPr="002578C4">
          <w:rPr>
            <w:noProof w:val="0"/>
            <w:lang w:eastAsia="zh-CN"/>
          </w:rPr>
          <w:t xml:space="preserve">    </w:t>
        </w:r>
        <w:r w:rsidRPr="002578C4">
          <w:rPr>
            <w:noProof w:val="0"/>
          </w:rPr>
          <w:t>schema:</w:t>
        </w:r>
      </w:ins>
    </w:p>
    <w:p w:rsidR="008F2DF1" w:rsidRPr="002578C4" w:rsidRDefault="008F2DF1" w:rsidP="008F2DF1">
      <w:pPr>
        <w:pStyle w:val="PL"/>
        <w:rPr>
          <w:ins w:id="416" w:author="Huawei" w:date="2021-01-08T10:14:00Z"/>
          <w:noProof w:val="0"/>
          <w:lang w:eastAsia="zh-CN"/>
        </w:rPr>
      </w:pPr>
      <w:ins w:id="417" w:author="Huawei" w:date="2021-01-08T10:14:00Z">
        <w:r w:rsidRPr="002578C4">
          <w:rPr>
            <w:noProof w:val="0"/>
          </w:rPr>
          <w:t xml:space="preserve">          </w:t>
        </w:r>
        <w:r w:rsidRPr="002578C4">
          <w:rPr>
            <w:noProof w:val="0"/>
            <w:lang w:eastAsia="zh-CN"/>
          </w:rPr>
          <w:t xml:space="preserve">      </w:t>
        </w:r>
        <w:r w:rsidRPr="002578C4">
          <w:rPr>
            <w:noProof w:val="0"/>
          </w:rPr>
          <w:t>type: string</w:t>
        </w:r>
      </w:ins>
    </w:p>
    <w:p w:rsidR="008F2DF1" w:rsidRDefault="008F2DF1" w:rsidP="008F2DF1">
      <w:pPr>
        <w:pStyle w:val="PL"/>
        <w:rPr>
          <w:ins w:id="418" w:author="Huawei" w:date="2021-01-08T10:14:00Z"/>
          <w:lang w:val="en-US"/>
        </w:rPr>
      </w:pPr>
      <w:ins w:id="419" w:author="Huawei" w:date="2021-01-08T10:14:00Z">
        <w:r>
          <w:rPr>
            <w:lang w:val="en-US"/>
          </w:rPr>
          <w:t xml:space="preserve">            3gpp-Sbi-Target-Nf-Id:</w:t>
        </w:r>
      </w:ins>
    </w:p>
    <w:p w:rsidR="008F2DF1" w:rsidRDefault="008F2DF1" w:rsidP="008F2DF1">
      <w:pPr>
        <w:pStyle w:val="PL"/>
        <w:rPr>
          <w:ins w:id="420" w:author="Huawei" w:date="2021-01-08T10:14:00Z"/>
          <w:lang w:val="en-US"/>
        </w:rPr>
      </w:pPr>
      <w:ins w:id="421" w:author="Huawei" w:date="2021-01-08T10:14:00Z">
        <w:r>
          <w:rPr>
            <w:lang w:val="en-US"/>
          </w:rPr>
          <w:t xml:space="preserve">              description: 'Identifier of the target NF (service) instance towards which the request is redirected'</w:t>
        </w:r>
      </w:ins>
    </w:p>
    <w:p w:rsidR="008F2DF1" w:rsidRDefault="008F2DF1" w:rsidP="008F2DF1">
      <w:pPr>
        <w:pStyle w:val="PL"/>
        <w:rPr>
          <w:ins w:id="422" w:author="Huawei" w:date="2021-01-08T10:14:00Z"/>
          <w:lang w:val="en-US"/>
        </w:rPr>
      </w:pPr>
      <w:ins w:id="423" w:author="Huawei" w:date="2021-01-08T10:14:00Z">
        <w:r>
          <w:rPr>
            <w:lang w:val="en-US"/>
          </w:rPr>
          <w:t xml:space="preserve">              schema:</w:t>
        </w:r>
      </w:ins>
    </w:p>
    <w:p w:rsidR="008F2DF1" w:rsidRDefault="008F2DF1" w:rsidP="008F2DF1">
      <w:pPr>
        <w:pStyle w:val="PL"/>
      </w:pPr>
      <w:ins w:id="424" w:author="Huawei" w:date="2021-01-08T10:14:00Z">
        <w:r>
          <w:rPr>
            <w:lang w:val="en-US"/>
          </w:rPr>
          <w:t xml:space="preserve">                type: string</w:t>
        </w:r>
      </w:ins>
    </w:p>
    <w:p w:rsidR="00575851" w:rsidRDefault="00575851" w:rsidP="00575851">
      <w:pPr>
        <w:pStyle w:val="PL"/>
      </w:pPr>
      <w:r>
        <w:t xml:space="preserve">        '400':</w:t>
      </w:r>
    </w:p>
    <w:p w:rsidR="00575851" w:rsidRDefault="00575851" w:rsidP="00575851">
      <w:pPr>
        <w:pStyle w:val="PL"/>
      </w:pPr>
      <w:r>
        <w:t xml:space="preserve">          $ref: 'TS29571_CommonData.yaml#/components/responses/400'</w:t>
      </w:r>
    </w:p>
    <w:p w:rsidR="00575851" w:rsidRDefault="00575851" w:rsidP="00575851">
      <w:pPr>
        <w:pStyle w:val="PL"/>
      </w:pPr>
      <w:r>
        <w:t xml:space="preserve">        '401':</w:t>
      </w:r>
    </w:p>
    <w:p w:rsidR="00575851" w:rsidRDefault="00575851" w:rsidP="00575851">
      <w:pPr>
        <w:pStyle w:val="PL"/>
      </w:pPr>
      <w:r>
        <w:t xml:space="preserve">          $ref: 'TS29571_CommonData.yaml#/components/responses/401'</w:t>
      </w:r>
    </w:p>
    <w:p w:rsidR="00575851" w:rsidRDefault="00575851" w:rsidP="00575851">
      <w:pPr>
        <w:pStyle w:val="PL"/>
        <w:rPr>
          <w:rFonts w:eastAsia="等线"/>
        </w:rPr>
      </w:pPr>
      <w:r>
        <w:rPr>
          <w:rFonts w:eastAsia="等线"/>
        </w:rPr>
        <w:t xml:space="preserve">        '403':</w:t>
      </w:r>
    </w:p>
    <w:p w:rsidR="00575851" w:rsidRDefault="00575851" w:rsidP="00575851">
      <w:pPr>
        <w:pStyle w:val="PL"/>
        <w:rPr>
          <w:rFonts w:eastAsia="等线"/>
        </w:rPr>
      </w:pPr>
      <w:r>
        <w:rPr>
          <w:rFonts w:eastAsia="等线"/>
        </w:rPr>
        <w:t xml:space="preserve">          $ref: 'TS29571_CommonData.yaml#/components/responses/403'</w:t>
      </w:r>
    </w:p>
    <w:p w:rsidR="00575851" w:rsidRDefault="00575851" w:rsidP="00575851">
      <w:pPr>
        <w:pStyle w:val="PL"/>
      </w:pPr>
      <w:r>
        <w:t xml:space="preserve">        '404':</w:t>
      </w:r>
    </w:p>
    <w:p w:rsidR="00575851" w:rsidRDefault="00575851" w:rsidP="00575851">
      <w:pPr>
        <w:pStyle w:val="PL"/>
      </w:pPr>
      <w:r>
        <w:t xml:space="preserve">          $ref: 'TS29571_CommonData.yaml#/components/responses/404'</w:t>
      </w:r>
    </w:p>
    <w:p w:rsidR="00575851" w:rsidRDefault="00575851" w:rsidP="00575851">
      <w:pPr>
        <w:pStyle w:val="PL"/>
      </w:pPr>
      <w:r>
        <w:t xml:space="preserve">        '429':</w:t>
      </w:r>
    </w:p>
    <w:p w:rsidR="00575851" w:rsidRDefault="00575851" w:rsidP="00575851">
      <w:pPr>
        <w:pStyle w:val="PL"/>
      </w:pPr>
      <w:r>
        <w:t xml:space="preserve">          $ref: 'TS29571_CommonData.yaml#/components/responses/429'</w:t>
      </w:r>
    </w:p>
    <w:p w:rsidR="00575851" w:rsidRDefault="00575851" w:rsidP="00575851">
      <w:pPr>
        <w:pStyle w:val="PL"/>
      </w:pPr>
      <w:r>
        <w:t xml:space="preserve">        '500':</w:t>
      </w:r>
    </w:p>
    <w:p w:rsidR="00575851" w:rsidRDefault="00575851" w:rsidP="00575851">
      <w:pPr>
        <w:pStyle w:val="PL"/>
      </w:pPr>
      <w:r>
        <w:t xml:space="preserve">          $ref: 'TS29571_CommonData.yaml#/components/responses/500'</w:t>
      </w:r>
    </w:p>
    <w:p w:rsidR="00575851" w:rsidRDefault="00575851" w:rsidP="00575851">
      <w:pPr>
        <w:pStyle w:val="PL"/>
      </w:pPr>
      <w:r>
        <w:t xml:space="preserve">        '503':</w:t>
      </w:r>
    </w:p>
    <w:p w:rsidR="00575851" w:rsidRDefault="00575851" w:rsidP="00575851">
      <w:pPr>
        <w:pStyle w:val="PL"/>
      </w:pPr>
      <w:r>
        <w:t xml:space="preserve">          $ref: 'TS29571_CommonData.yaml#/components/responses/503'</w:t>
      </w:r>
    </w:p>
    <w:p w:rsidR="00575851" w:rsidRDefault="00575851" w:rsidP="00575851">
      <w:pPr>
        <w:pStyle w:val="PL"/>
      </w:pPr>
      <w:r>
        <w:t xml:space="preserve">        default:</w:t>
      </w:r>
    </w:p>
    <w:p w:rsidR="00575851" w:rsidRDefault="00575851" w:rsidP="00575851">
      <w:pPr>
        <w:pStyle w:val="PL"/>
      </w:pPr>
      <w:r>
        <w:t xml:space="preserve">          $ref: 'TS29571_CommonData.yaml#/components/responses/default'</w:t>
      </w:r>
    </w:p>
    <w:p w:rsidR="00575851" w:rsidRDefault="00575851" w:rsidP="00575851">
      <w:pPr>
        <w:pStyle w:val="PL"/>
        <w:rPr>
          <w:rFonts w:eastAsia="等线"/>
        </w:rPr>
      </w:pPr>
      <w:r>
        <w:rPr>
          <w:rFonts w:eastAsia="等线"/>
        </w:rPr>
        <w:t xml:space="preserve">    patch:</w:t>
      </w:r>
    </w:p>
    <w:p w:rsidR="00575851" w:rsidRDefault="00575851" w:rsidP="00575851">
      <w:pPr>
        <w:pStyle w:val="PL"/>
        <w:rPr>
          <w:rFonts w:eastAsia="等线"/>
        </w:rPr>
      </w:pPr>
      <w:r>
        <w:rPr>
          <w:rFonts w:eastAsia="等线"/>
        </w:rPr>
        <w:t xml:space="preserve">      summary: Update an existing Individual PCF Binding information</w:t>
      </w:r>
    </w:p>
    <w:p w:rsidR="00575851" w:rsidRDefault="00575851" w:rsidP="00575851">
      <w:pPr>
        <w:pStyle w:val="PL"/>
        <w:rPr>
          <w:rFonts w:eastAsia="等线"/>
        </w:rPr>
      </w:pPr>
      <w:r>
        <w:rPr>
          <w:rFonts w:eastAsia="等线"/>
        </w:rPr>
        <w:t xml:space="preserve">      operationId: UpdateIndPCFBinding</w:t>
      </w:r>
    </w:p>
    <w:p w:rsidR="00575851" w:rsidRDefault="00575851" w:rsidP="00575851">
      <w:pPr>
        <w:pStyle w:val="PL"/>
        <w:rPr>
          <w:rFonts w:eastAsia="等线"/>
        </w:rPr>
      </w:pPr>
      <w:r>
        <w:rPr>
          <w:rFonts w:eastAsia="等线"/>
        </w:rPr>
        <w:t xml:space="preserve">      tags:</w:t>
      </w:r>
    </w:p>
    <w:p w:rsidR="00575851" w:rsidRDefault="00575851" w:rsidP="00575851">
      <w:pPr>
        <w:pStyle w:val="PL"/>
        <w:rPr>
          <w:rFonts w:eastAsia="等线"/>
        </w:rPr>
      </w:pPr>
      <w:r>
        <w:rPr>
          <w:rFonts w:eastAsia="等线"/>
        </w:rPr>
        <w:t xml:space="preserve">        - Individual PCF Binding (Document)</w:t>
      </w:r>
    </w:p>
    <w:p w:rsidR="00575851" w:rsidRDefault="00575851" w:rsidP="00575851">
      <w:pPr>
        <w:pStyle w:val="PL"/>
        <w:rPr>
          <w:rFonts w:eastAsia="等线"/>
          <w:lang w:val="en-US"/>
        </w:rPr>
      </w:pPr>
      <w:r>
        <w:rPr>
          <w:rFonts w:eastAsia="等线"/>
          <w:lang w:val="en-US"/>
        </w:rPr>
        <w:t xml:space="preserve">      parameters:</w:t>
      </w:r>
    </w:p>
    <w:p w:rsidR="00575851" w:rsidRDefault="00575851" w:rsidP="00575851">
      <w:pPr>
        <w:pStyle w:val="PL"/>
      </w:pPr>
      <w:r>
        <w:t xml:space="preserve">        - name: bindingId</w:t>
      </w:r>
    </w:p>
    <w:p w:rsidR="00575851" w:rsidRDefault="00575851" w:rsidP="00575851">
      <w:pPr>
        <w:pStyle w:val="PL"/>
      </w:pPr>
      <w:r>
        <w:t xml:space="preserve">          in: path</w:t>
      </w:r>
    </w:p>
    <w:p w:rsidR="00575851" w:rsidRDefault="00575851" w:rsidP="00575851">
      <w:pPr>
        <w:pStyle w:val="PL"/>
      </w:pPr>
      <w:r>
        <w:t xml:space="preserve">          description: Represents the individual PCF Session Binding.</w:t>
      </w:r>
    </w:p>
    <w:p w:rsidR="00575851" w:rsidRDefault="00575851" w:rsidP="00575851">
      <w:pPr>
        <w:pStyle w:val="PL"/>
      </w:pPr>
      <w:r>
        <w:t xml:space="preserve">          required: true</w:t>
      </w:r>
    </w:p>
    <w:p w:rsidR="00575851" w:rsidRDefault="00575851" w:rsidP="00575851">
      <w:pPr>
        <w:pStyle w:val="PL"/>
      </w:pPr>
      <w:r>
        <w:t xml:space="preserve">          schema:</w:t>
      </w:r>
    </w:p>
    <w:p w:rsidR="00575851" w:rsidRDefault="00575851" w:rsidP="00575851">
      <w:pPr>
        <w:pStyle w:val="PL"/>
      </w:pPr>
      <w:r>
        <w:t xml:space="preserve">            type: string</w:t>
      </w:r>
    </w:p>
    <w:p w:rsidR="00575851" w:rsidRDefault="00575851" w:rsidP="00575851">
      <w:pPr>
        <w:pStyle w:val="PL"/>
        <w:rPr>
          <w:rFonts w:eastAsia="等线"/>
        </w:rPr>
      </w:pPr>
      <w:r>
        <w:rPr>
          <w:rFonts w:eastAsia="等线"/>
        </w:rPr>
        <w:t xml:space="preserve">      requestBody:</w:t>
      </w:r>
    </w:p>
    <w:p w:rsidR="00575851" w:rsidRDefault="00575851" w:rsidP="00575851">
      <w:pPr>
        <w:pStyle w:val="PL"/>
        <w:rPr>
          <w:rFonts w:eastAsia="等线"/>
        </w:rPr>
      </w:pPr>
      <w:r>
        <w:rPr>
          <w:rFonts w:eastAsia="等线"/>
        </w:rPr>
        <w:t xml:space="preserve">        description: Parameters to update the existing session binding</w:t>
      </w:r>
    </w:p>
    <w:p w:rsidR="00575851" w:rsidRDefault="00575851" w:rsidP="00575851">
      <w:pPr>
        <w:pStyle w:val="PL"/>
        <w:rPr>
          <w:rFonts w:eastAsia="等线"/>
        </w:rPr>
      </w:pPr>
      <w:r>
        <w:rPr>
          <w:rFonts w:eastAsia="等线"/>
        </w:rPr>
        <w:t xml:space="preserve">        required: true</w:t>
      </w:r>
    </w:p>
    <w:p w:rsidR="00575851" w:rsidRDefault="00575851" w:rsidP="00575851">
      <w:pPr>
        <w:pStyle w:val="PL"/>
        <w:rPr>
          <w:rFonts w:eastAsia="等线"/>
        </w:rPr>
      </w:pPr>
      <w:r>
        <w:rPr>
          <w:rFonts w:eastAsia="等线"/>
        </w:rPr>
        <w:t xml:space="preserve">        content:</w:t>
      </w:r>
    </w:p>
    <w:p w:rsidR="00575851" w:rsidRDefault="00575851" w:rsidP="00575851">
      <w:pPr>
        <w:pStyle w:val="PL"/>
        <w:rPr>
          <w:rFonts w:eastAsia="等线"/>
          <w:lang w:val="en-US"/>
        </w:rPr>
      </w:pPr>
      <w:r>
        <w:rPr>
          <w:rFonts w:eastAsia="等线"/>
        </w:rPr>
        <w:t xml:space="preserve">          application/</w:t>
      </w:r>
      <w:r>
        <w:rPr>
          <w:rFonts w:eastAsia="等线"/>
          <w:lang w:val="en-US"/>
        </w:rPr>
        <w:t>merge-patch+json:</w:t>
      </w:r>
    </w:p>
    <w:p w:rsidR="00575851" w:rsidRDefault="00575851" w:rsidP="00575851">
      <w:pPr>
        <w:pStyle w:val="PL"/>
        <w:rPr>
          <w:rFonts w:eastAsia="等线"/>
        </w:rPr>
      </w:pPr>
      <w:r>
        <w:rPr>
          <w:rFonts w:eastAsia="等线"/>
        </w:rPr>
        <w:t xml:space="preserve">            schema:</w:t>
      </w:r>
    </w:p>
    <w:p w:rsidR="00575851" w:rsidRDefault="00575851" w:rsidP="00575851">
      <w:pPr>
        <w:pStyle w:val="PL"/>
        <w:rPr>
          <w:rFonts w:eastAsia="等线"/>
        </w:rPr>
      </w:pPr>
      <w:r>
        <w:rPr>
          <w:rFonts w:eastAsia="等线"/>
        </w:rPr>
        <w:t xml:space="preserve">              $ref: '#/components/schemas/PcfBindingPatch'</w:t>
      </w:r>
    </w:p>
    <w:p w:rsidR="00575851" w:rsidRDefault="00575851" w:rsidP="00575851">
      <w:pPr>
        <w:pStyle w:val="PL"/>
        <w:rPr>
          <w:rFonts w:eastAsia="等线"/>
        </w:rPr>
      </w:pPr>
      <w:r>
        <w:rPr>
          <w:rFonts w:eastAsia="等线"/>
        </w:rPr>
        <w:t xml:space="preserve">      responses:</w:t>
      </w:r>
    </w:p>
    <w:p w:rsidR="00575851" w:rsidRDefault="00575851" w:rsidP="00575851">
      <w:pPr>
        <w:pStyle w:val="PL"/>
        <w:rPr>
          <w:rFonts w:eastAsia="等线"/>
        </w:rPr>
      </w:pPr>
      <w:r>
        <w:rPr>
          <w:rFonts w:eastAsia="等线"/>
        </w:rPr>
        <w:t xml:space="preserve">        '200':</w:t>
      </w:r>
    </w:p>
    <w:p w:rsidR="00575851" w:rsidRDefault="00575851" w:rsidP="00575851">
      <w:pPr>
        <w:pStyle w:val="PL"/>
        <w:rPr>
          <w:rFonts w:eastAsia="等线"/>
        </w:rPr>
      </w:pPr>
      <w:r>
        <w:rPr>
          <w:rFonts w:eastAsia="等线"/>
        </w:rPr>
        <w:t xml:space="preserve">          description: OK (Successful update of the session binding)</w:t>
      </w:r>
    </w:p>
    <w:p w:rsidR="00575851" w:rsidRDefault="00575851" w:rsidP="00575851">
      <w:pPr>
        <w:pStyle w:val="PL"/>
        <w:rPr>
          <w:rFonts w:eastAsia="等线"/>
        </w:rPr>
      </w:pPr>
      <w:r>
        <w:rPr>
          <w:rFonts w:eastAsia="等线"/>
        </w:rPr>
        <w:t xml:space="preserve">          content:</w:t>
      </w:r>
    </w:p>
    <w:p w:rsidR="00575851" w:rsidRDefault="00575851" w:rsidP="00575851">
      <w:pPr>
        <w:pStyle w:val="PL"/>
        <w:rPr>
          <w:rFonts w:eastAsia="等线"/>
        </w:rPr>
      </w:pPr>
      <w:r>
        <w:rPr>
          <w:rFonts w:eastAsia="等线"/>
        </w:rPr>
        <w:t xml:space="preserve">            application/json:</w:t>
      </w:r>
    </w:p>
    <w:p w:rsidR="00575851" w:rsidRDefault="00575851" w:rsidP="00575851">
      <w:pPr>
        <w:pStyle w:val="PL"/>
        <w:rPr>
          <w:rFonts w:eastAsia="等线"/>
        </w:rPr>
      </w:pPr>
      <w:r>
        <w:rPr>
          <w:rFonts w:eastAsia="等线"/>
        </w:rPr>
        <w:t xml:space="preserve">              schema:</w:t>
      </w:r>
    </w:p>
    <w:p w:rsidR="00575851" w:rsidRDefault="00575851" w:rsidP="00575851">
      <w:pPr>
        <w:pStyle w:val="PL"/>
        <w:rPr>
          <w:ins w:id="425" w:author="Huawei" w:date="2021-01-08T10:15:00Z"/>
          <w:rFonts w:eastAsia="等线"/>
        </w:rPr>
      </w:pPr>
      <w:r>
        <w:rPr>
          <w:rFonts w:eastAsia="等线"/>
        </w:rPr>
        <w:t xml:space="preserve">                $ref: '#/components/schemas/PcfBinding'</w:t>
      </w:r>
    </w:p>
    <w:p w:rsidR="00EC21D9" w:rsidRPr="002578C4" w:rsidRDefault="00EC21D9" w:rsidP="00EC21D9">
      <w:pPr>
        <w:pStyle w:val="PL"/>
        <w:rPr>
          <w:ins w:id="426" w:author="Huawei" w:date="2021-01-08T10:15:00Z"/>
          <w:noProof w:val="0"/>
        </w:rPr>
      </w:pPr>
      <w:ins w:id="427" w:author="Huawei" w:date="2021-01-08T10:15:00Z">
        <w:r w:rsidRPr="002578C4">
          <w:rPr>
            <w:noProof w:val="0"/>
          </w:rPr>
          <w:t xml:space="preserve">        '307':</w:t>
        </w:r>
      </w:ins>
    </w:p>
    <w:p w:rsidR="00EC21D9" w:rsidRPr="002578C4" w:rsidRDefault="00EC21D9" w:rsidP="00EC21D9">
      <w:pPr>
        <w:pStyle w:val="PL"/>
        <w:rPr>
          <w:ins w:id="428" w:author="Huawei" w:date="2021-01-08T10:15:00Z"/>
          <w:noProof w:val="0"/>
        </w:rPr>
      </w:pPr>
      <w:ins w:id="429" w:author="Huawei" w:date="2021-01-08T10:15:00Z">
        <w:r w:rsidRPr="002578C4">
          <w:rPr>
            <w:noProof w:val="0"/>
          </w:rPr>
          <w:t xml:space="preserve">          description: Temporary Redirect</w:t>
        </w:r>
      </w:ins>
    </w:p>
    <w:p w:rsidR="00EC21D9" w:rsidRDefault="00EC21D9" w:rsidP="00EC21D9">
      <w:pPr>
        <w:pStyle w:val="PL"/>
        <w:rPr>
          <w:ins w:id="430" w:author="Huawei" w:date="2021-01-08T10:15:00Z"/>
        </w:rPr>
      </w:pPr>
      <w:ins w:id="431" w:author="Huawei" w:date="2021-01-08T10:15:00Z">
        <w:r>
          <w:t xml:space="preserve">          content:</w:t>
        </w:r>
      </w:ins>
    </w:p>
    <w:p w:rsidR="00EC21D9" w:rsidRDefault="00EC21D9" w:rsidP="00EC21D9">
      <w:pPr>
        <w:pStyle w:val="PL"/>
        <w:rPr>
          <w:ins w:id="432" w:author="Huawei" w:date="2021-01-08T10:15:00Z"/>
        </w:rPr>
      </w:pPr>
      <w:ins w:id="433" w:author="Huawei" w:date="2021-01-08T10:15:00Z">
        <w:r>
          <w:t xml:space="preserve">            application/problem+json:</w:t>
        </w:r>
      </w:ins>
    </w:p>
    <w:p w:rsidR="00EC21D9" w:rsidRDefault="00EC21D9" w:rsidP="00EC21D9">
      <w:pPr>
        <w:pStyle w:val="PL"/>
        <w:rPr>
          <w:ins w:id="434" w:author="Huawei" w:date="2021-01-08T10:15:00Z"/>
        </w:rPr>
      </w:pPr>
      <w:ins w:id="435" w:author="Huawei" w:date="2021-01-08T10:15:00Z">
        <w:r>
          <w:t xml:space="preserve">              schema:</w:t>
        </w:r>
      </w:ins>
    </w:p>
    <w:p w:rsidR="00EC21D9" w:rsidRDefault="00EC21D9" w:rsidP="00EC21D9">
      <w:pPr>
        <w:pStyle w:val="PL"/>
        <w:rPr>
          <w:ins w:id="436" w:author="Huawei" w:date="2021-01-08T10:15:00Z"/>
        </w:rPr>
      </w:pPr>
      <w:ins w:id="437" w:author="Huawei" w:date="2021-01-08T10:15:00Z">
        <w:r>
          <w:t xml:space="preserve">                $ref: 'TS29571_CommonData.yaml#/components/schemas/ProblemDetails'</w:t>
        </w:r>
      </w:ins>
    </w:p>
    <w:p w:rsidR="00EC21D9" w:rsidRPr="002578C4" w:rsidRDefault="00EC21D9" w:rsidP="00EC21D9">
      <w:pPr>
        <w:pStyle w:val="PL"/>
        <w:rPr>
          <w:ins w:id="438" w:author="Huawei" w:date="2021-01-08T10:15:00Z"/>
          <w:noProof w:val="0"/>
        </w:rPr>
      </w:pPr>
      <w:ins w:id="439" w:author="Huawei" w:date="2021-01-08T10:15:00Z">
        <w:r w:rsidRPr="002578C4">
          <w:rPr>
            <w:noProof w:val="0"/>
          </w:rPr>
          <w:t xml:space="preserve">          headers:</w:t>
        </w:r>
      </w:ins>
    </w:p>
    <w:p w:rsidR="00EC21D9" w:rsidRPr="002578C4" w:rsidRDefault="00EC21D9" w:rsidP="00EC21D9">
      <w:pPr>
        <w:pStyle w:val="PL"/>
        <w:rPr>
          <w:ins w:id="440" w:author="Huawei" w:date="2021-01-08T10:15:00Z"/>
          <w:noProof w:val="0"/>
        </w:rPr>
      </w:pPr>
      <w:ins w:id="441" w:author="Huawei" w:date="2021-01-08T10:15:00Z">
        <w:r w:rsidRPr="002578C4">
          <w:rPr>
            <w:noProof w:val="0"/>
          </w:rPr>
          <w:t xml:space="preserve">          </w:t>
        </w:r>
        <w:r w:rsidRPr="002578C4">
          <w:rPr>
            <w:noProof w:val="0"/>
            <w:lang w:eastAsia="zh-CN"/>
          </w:rPr>
          <w:t xml:space="preserve">  </w:t>
        </w:r>
        <w:r w:rsidRPr="002578C4">
          <w:rPr>
            <w:noProof w:val="0"/>
          </w:rPr>
          <w:t>Location:</w:t>
        </w:r>
      </w:ins>
    </w:p>
    <w:p w:rsidR="00EC21D9" w:rsidRPr="002578C4" w:rsidRDefault="00EC21D9" w:rsidP="00EC21D9">
      <w:pPr>
        <w:pStyle w:val="PL"/>
        <w:rPr>
          <w:ins w:id="442" w:author="Huawei" w:date="2021-01-08T10:15:00Z"/>
          <w:noProof w:val="0"/>
        </w:rPr>
      </w:pPr>
      <w:ins w:id="443" w:author="Huawei" w:date="2021-01-08T10:1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BSF</w:t>
        </w:r>
        <w:r w:rsidRPr="002578C4">
          <w:rPr>
            <w:noProof w:val="0"/>
          </w:rPr>
          <w:t xml:space="preserve"> (service) instance.'</w:t>
        </w:r>
      </w:ins>
    </w:p>
    <w:p w:rsidR="00EC21D9" w:rsidRPr="002578C4" w:rsidRDefault="00EC21D9" w:rsidP="00EC21D9">
      <w:pPr>
        <w:pStyle w:val="PL"/>
        <w:rPr>
          <w:ins w:id="444" w:author="Huawei" w:date="2021-01-08T10:15:00Z"/>
          <w:noProof w:val="0"/>
        </w:rPr>
      </w:pPr>
      <w:ins w:id="445" w:author="Huawei" w:date="2021-01-08T10:15:00Z">
        <w:r w:rsidRPr="002578C4">
          <w:rPr>
            <w:noProof w:val="0"/>
          </w:rPr>
          <w:t xml:space="preserve">          </w:t>
        </w:r>
        <w:r w:rsidRPr="002578C4">
          <w:rPr>
            <w:noProof w:val="0"/>
            <w:lang w:eastAsia="zh-CN"/>
          </w:rPr>
          <w:t xml:space="preserve">    </w:t>
        </w:r>
        <w:r w:rsidRPr="002578C4">
          <w:rPr>
            <w:noProof w:val="0"/>
          </w:rPr>
          <w:t>required: true</w:t>
        </w:r>
      </w:ins>
    </w:p>
    <w:p w:rsidR="00EC21D9" w:rsidRPr="002578C4" w:rsidRDefault="00EC21D9" w:rsidP="00EC21D9">
      <w:pPr>
        <w:pStyle w:val="PL"/>
        <w:rPr>
          <w:ins w:id="446" w:author="Huawei" w:date="2021-01-08T10:15:00Z"/>
          <w:noProof w:val="0"/>
        </w:rPr>
      </w:pPr>
      <w:ins w:id="447" w:author="Huawei" w:date="2021-01-08T10:15:00Z">
        <w:r w:rsidRPr="002578C4">
          <w:rPr>
            <w:noProof w:val="0"/>
          </w:rPr>
          <w:t xml:space="preserve">          </w:t>
        </w:r>
        <w:r w:rsidRPr="002578C4">
          <w:rPr>
            <w:noProof w:val="0"/>
            <w:lang w:eastAsia="zh-CN"/>
          </w:rPr>
          <w:t xml:space="preserve">    </w:t>
        </w:r>
        <w:r w:rsidRPr="002578C4">
          <w:rPr>
            <w:noProof w:val="0"/>
          </w:rPr>
          <w:t>schema:</w:t>
        </w:r>
      </w:ins>
    </w:p>
    <w:p w:rsidR="00EC21D9" w:rsidRPr="002578C4" w:rsidRDefault="00EC21D9" w:rsidP="00EC21D9">
      <w:pPr>
        <w:pStyle w:val="PL"/>
        <w:rPr>
          <w:ins w:id="448" w:author="Huawei" w:date="2021-01-08T10:15:00Z"/>
          <w:noProof w:val="0"/>
          <w:lang w:eastAsia="zh-CN"/>
        </w:rPr>
      </w:pPr>
      <w:ins w:id="449" w:author="Huawei" w:date="2021-01-08T10:15:00Z">
        <w:r w:rsidRPr="002578C4">
          <w:rPr>
            <w:noProof w:val="0"/>
          </w:rPr>
          <w:lastRenderedPageBreak/>
          <w:t xml:space="preserve">          </w:t>
        </w:r>
        <w:r w:rsidRPr="002578C4">
          <w:rPr>
            <w:noProof w:val="0"/>
            <w:lang w:eastAsia="zh-CN"/>
          </w:rPr>
          <w:t xml:space="preserve">      </w:t>
        </w:r>
        <w:r w:rsidRPr="002578C4">
          <w:rPr>
            <w:noProof w:val="0"/>
          </w:rPr>
          <w:t>type: string</w:t>
        </w:r>
      </w:ins>
    </w:p>
    <w:p w:rsidR="00EC21D9" w:rsidRDefault="00EC21D9" w:rsidP="00EC21D9">
      <w:pPr>
        <w:pStyle w:val="PL"/>
        <w:rPr>
          <w:ins w:id="450" w:author="Huawei" w:date="2021-01-08T10:15:00Z"/>
          <w:lang w:val="en-US"/>
        </w:rPr>
      </w:pPr>
      <w:ins w:id="451" w:author="Huawei" w:date="2021-01-08T10:15:00Z">
        <w:r>
          <w:rPr>
            <w:lang w:val="en-US"/>
          </w:rPr>
          <w:t xml:space="preserve">            3gpp-Sbi-Target-Nf-Id:</w:t>
        </w:r>
      </w:ins>
    </w:p>
    <w:p w:rsidR="00EC21D9" w:rsidRDefault="00EC21D9" w:rsidP="00EC21D9">
      <w:pPr>
        <w:pStyle w:val="PL"/>
        <w:rPr>
          <w:ins w:id="452" w:author="Huawei" w:date="2021-01-08T10:15:00Z"/>
          <w:lang w:val="en-US"/>
        </w:rPr>
      </w:pPr>
      <w:ins w:id="453" w:author="Huawei" w:date="2021-01-08T10:15:00Z">
        <w:r>
          <w:rPr>
            <w:lang w:val="en-US"/>
          </w:rPr>
          <w:t xml:space="preserve">              description: 'Identifier of the target NF (service) instance towards which the request is redirected'</w:t>
        </w:r>
      </w:ins>
    </w:p>
    <w:p w:rsidR="00EC21D9" w:rsidRDefault="00EC21D9" w:rsidP="00EC21D9">
      <w:pPr>
        <w:pStyle w:val="PL"/>
        <w:rPr>
          <w:ins w:id="454" w:author="Huawei" w:date="2021-01-08T10:15:00Z"/>
          <w:lang w:val="en-US"/>
        </w:rPr>
      </w:pPr>
      <w:ins w:id="455" w:author="Huawei" w:date="2021-01-08T10:15:00Z">
        <w:r>
          <w:rPr>
            <w:lang w:val="en-US"/>
          </w:rPr>
          <w:t xml:space="preserve">              schema:</w:t>
        </w:r>
      </w:ins>
    </w:p>
    <w:p w:rsidR="00EC21D9" w:rsidRDefault="00EC21D9" w:rsidP="00EC21D9">
      <w:pPr>
        <w:pStyle w:val="PL"/>
        <w:rPr>
          <w:ins w:id="456" w:author="Huawei" w:date="2021-01-08T10:15:00Z"/>
          <w:lang w:val="en-US"/>
        </w:rPr>
      </w:pPr>
      <w:ins w:id="457" w:author="Huawei" w:date="2021-01-08T10:15:00Z">
        <w:r>
          <w:rPr>
            <w:lang w:val="en-US"/>
          </w:rPr>
          <w:t xml:space="preserve">                type: string</w:t>
        </w:r>
      </w:ins>
    </w:p>
    <w:p w:rsidR="00EC21D9" w:rsidRPr="002578C4" w:rsidRDefault="00EC21D9" w:rsidP="00EC21D9">
      <w:pPr>
        <w:pStyle w:val="PL"/>
        <w:rPr>
          <w:ins w:id="458" w:author="Huawei" w:date="2021-01-08T10:15:00Z"/>
          <w:noProof w:val="0"/>
        </w:rPr>
      </w:pPr>
      <w:ins w:id="459" w:author="Huawei" w:date="2021-01-08T10:15:00Z">
        <w:r w:rsidRPr="002578C4">
          <w:rPr>
            <w:noProof w:val="0"/>
          </w:rPr>
          <w:t xml:space="preserve">        '308':</w:t>
        </w:r>
      </w:ins>
    </w:p>
    <w:p w:rsidR="00EC21D9" w:rsidRPr="002578C4" w:rsidRDefault="00EC21D9" w:rsidP="00EC21D9">
      <w:pPr>
        <w:pStyle w:val="PL"/>
        <w:rPr>
          <w:ins w:id="460" w:author="Huawei" w:date="2021-01-08T10:15:00Z"/>
          <w:noProof w:val="0"/>
        </w:rPr>
      </w:pPr>
      <w:ins w:id="461" w:author="Huawei" w:date="2021-01-08T10:15:00Z">
        <w:r w:rsidRPr="002578C4">
          <w:rPr>
            <w:noProof w:val="0"/>
          </w:rPr>
          <w:t xml:space="preserve">          description: Permanent Redirect</w:t>
        </w:r>
      </w:ins>
    </w:p>
    <w:p w:rsidR="00EC21D9" w:rsidRDefault="00EC21D9" w:rsidP="00EC21D9">
      <w:pPr>
        <w:pStyle w:val="PL"/>
        <w:rPr>
          <w:ins w:id="462" w:author="Huawei" w:date="2021-01-08T10:15:00Z"/>
        </w:rPr>
      </w:pPr>
      <w:ins w:id="463" w:author="Huawei" w:date="2021-01-08T10:15:00Z">
        <w:r>
          <w:t xml:space="preserve">          content:</w:t>
        </w:r>
      </w:ins>
    </w:p>
    <w:p w:rsidR="00EC21D9" w:rsidRDefault="00EC21D9" w:rsidP="00EC21D9">
      <w:pPr>
        <w:pStyle w:val="PL"/>
        <w:rPr>
          <w:ins w:id="464" w:author="Huawei" w:date="2021-01-08T10:15:00Z"/>
        </w:rPr>
      </w:pPr>
      <w:ins w:id="465" w:author="Huawei" w:date="2021-01-08T10:15:00Z">
        <w:r>
          <w:t xml:space="preserve">            application/problem+json:</w:t>
        </w:r>
      </w:ins>
    </w:p>
    <w:p w:rsidR="00EC21D9" w:rsidRDefault="00EC21D9" w:rsidP="00EC21D9">
      <w:pPr>
        <w:pStyle w:val="PL"/>
        <w:rPr>
          <w:ins w:id="466" w:author="Huawei" w:date="2021-01-08T10:15:00Z"/>
        </w:rPr>
      </w:pPr>
      <w:ins w:id="467" w:author="Huawei" w:date="2021-01-08T10:15:00Z">
        <w:r>
          <w:t xml:space="preserve">              schema:</w:t>
        </w:r>
      </w:ins>
    </w:p>
    <w:p w:rsidR="00EC21D9" w:rsidRDefault="00EC21D9" w:rsidP="00EC21D9">
      <w:pPr>
        <w:pStyle w:val="PL"/>
        <w:rPr>
          <w:ins w:id="468" w:author="Huawei" w:date="2021-01-08T10:15:00Z"/>
        </w:rPr>
      </w:pPr>
      <w:ins w:id="469" w:author="Huawei" w:date="2021-01-08T10:15:00Z">
        <w:r>
          <w:t xml:space="preserve">                $ref: 'TS29571_CommonData.yaml#/components/schemas/ProblemDetails'</w:t>
        </w:r>
      </w:ins>
    </w:p>
    <w:p w:rsidR="00EC21D9" w:rsidRPr="002578C4" w:rsidRDefault="00EC21D9" w:rsidP="00EC21D9">
      <w:pPr>
        <w:pStyle w:val="PL"/>
        <w:rPr>
          <w:ins w:id="470" w:author="Huawei" w:date="2021-01-08T10:15:00Z"/>
          <w:noProof w:val="0"/>
        </w:rPr>
      </w:pPr>
      <w:ins w:id="471" w:author="Huawei" w:date="2021-01-08T10:15:00Z">
        <w:r w:rsidRPr="002578C4">
          <w:rPr>
            <w:noProof w:val="0"/>
          </w:rPr>
          <w:t xml:space="preserve">          headers:</w:t>
        </w:r>
      </w:ins>
    </w:p>
    <w:p w:rsidR="00EC21D9" w:rsidRPr="002578C4" w:rsidRDefault="00EC21D9" w:rsidP="00EC21D9">
      <w:pPr>
        <w:pStyle w:val="PL"/>
        <w:rPr>
          <w:ins w:id="472" w:author="Huawei" w:date="2021-01-08T10:15:00Z"/>
          <w:noProof w:val="0"/>
        </w:rPr>
      </w:pPr>
      <w:ins w:id="473" w:author="Huawei" w:date="2021-01-08T10:15:00Z">
        <w:r w:rsidRPr="002578C4">
          <w:rPr>
            <w:noProof w:val="0"/>
          </w:rPr>
          <w:t xml:space="preserve">          </w:t>
        </w:r>
        <w:r w:rsidRPr="002578C4">
          <w:rPr>
            <w:noProof w:val="0"/>
            <w:lang w:eastAsia="zh-CN"/>
          </w:rPr>
          <w:t xml:space="preserve">  </w:t>
        </w:r>
        <w:r w:rsidRPr="002578C4">
          <w:rPr>
            <w:noProof w:val="0"/>
          </w:rPr>
          <w:t>Location:</w:t>
        </w:r>
      </w:ins>
    </w:p>
    <w:p w:rsidR="00EC21D9" w:rsidRPr="002578C4" w:rsidRDefault="00EC21D9" w:rsidP="00EC21D9">
      <w:pPr>
        <w:pStyle w:val="PL"/>
        <w:rPr>
          <w:ins w:id="474" w:author="Huawei" w:date="2021-01-08T10:15:00Z"/>
          <w:noProof w:val="0"/>
        </w:rPr>
      </w:pPr>
      <w:ins w:id="475" w:author="Huawei" w:date="2021-01-08T10:1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BSF</w:t>
        </w:r>
        <w:r w:rsidRPr="002578C4">
          <w:rPr>
            <w:noProof w:val="0"/>
          </w:rPr>
          <w:t xml:space="preserve"> (service) instance.'</w:t>
        </w:r>
      </w:ins>
    </w:p>
    <w:p w:rsidR="00EC21D9" w:rsidRPr="002578C4" w:rsidRDefault="00EC21D9" w:rsidP="00EC21D9">
      <w:pPr>
        <w:pStyle w:val="PL"/>
        <w:rPr>
          <w:ins w:id="476" w:author="Huawei" w:date="2021-01-08T10:15:00Z"/>
          <w:noProof w:val="0"/>
        </w:rPr>
      </w:pPr>
      <w:ins w:id="477" w:author="Huawei" w:date="2021-01-08T10:15:00Z">
        <w:r w:rsidRPr="002578C4">
          <w:rPr>
            <w:noProof w:val="0"/>
          </w:rPr>
          <w:t xml:space="preserve">          </w:t>
        </w:r>
        <w:r w:rsidRPr="002578C4">
          <w:rPr>
            <w:noProof w:val="0"/>
            <w:lang w:eastAsia="zh-CN"/>
          </w:rPr>
          <w:t xml:space="preserve">    </w:t>
        </w:r>
        <w:r w:rsidRPr="002578C4">
          <w:rPr>
            <w:noProof w:val="0"/>
          </w:rPr>
          <w:t>required: true</w:t>
        </w:r>
      </w:ins>
    </w:p>
    <w:p w:rsidR="00EC21D9" w:rsidRPr="002578C4" w:rsidRDefault="00EC21D9" w:rsidP="00EC21D9">
      <w:pPr>
        <w:pStyle w:val="PL"/>
        <w:rPr>
          <w:ins w:id="478" w:author="Huawei" w:date="2021-01-08T10:15:00Z"/>
          <w:noProof w:val="0"/>
        </w:rPr>
      </w:pPr>
      <w:ins w:id="479" w:author="Huawei" w:date="2021-01-08T10:15:00Z">
        <w:r w:rsidRPr="002578C4">
          <w:rPr>
            <w:noProof w:val="0"/>
          </w:rPr>
          <w:t xml:space="preserve">          </w:t>
        </w:r>
        <w:r w:rsidRPr="002578C4">
          <w:rPr>
            <w:noProof w:val="0"/>
            <w:lang w:eastAsia="zh-CN"/>
          </w:rPr>
          <w:t xml:space="preserve">    </w:t>
        </w:r>
        <w:r w:rsidRPr="002578C4">
          <w:rPr>
            <w:noProof w:val="0"/>
          </w:rPr>
          <w:t>schema:</w:t>
        </w:r>
      </w:ins>
    </w:p>
    <w:p w:rsidR="00EC21D9" w:rsidRPr="002578C4" w:rsidRDefault="00EC21D9" w:rsidP="00EC21D9">
      <w:pPr>
        <w:pStyle w:val="PL"/>
        <w:rPr>
          <w:ins w:id="480" w:author="Huawei" w:date="2021-01-08T10:15:00Z"/>
          <w:noProof w:val="0"/>
          <w:lang w:eastAsia="zh-CN"/>
        </w:rPr>
      </w:pPr>
      <w:ins w:id="481" w:author="Huawei" w:date="2021-01-08T10:15:00Z">
        <w:r w:rsidRPr="002578C4">
          <w:rPr>
            <w:noProof w:val="0"/>
          </w:rPr>
          <w:t xml:space="preserve">          </w:t>
        </w:r>
        <w:r w:rsidRPr="002578C4">
          <w:rPr>
            <w:noProof w:val="0"/>
            <w:lang w:eastAsia="zh-CN"/>
          </w:rPr>
          <w:t xml:space="preserve">      </w:t>
        </w:r>
        <w:r w:rsidRPr="002578C4">
          <w:rPr>
            <w:noProof w:val="0"/>
          </w:rPr>
          <w:t>type: string</w:t>
        </w:r>
      </w:ins>
    </w:p>
    <w:p w:rsidR="00EC21D9" w:rsidRDefault="00EC21D9" w:rsidP="00EC21D9">
      <w:pPr>
        <w:pStyle w:val="PL"/>
        <w:rPr>
          <w:ins w:id="482" w:author="Huawei" w:date="2021-01-08T10:15:00Z"/>
          <w:lang w:val="en-US"/>
        </w:rPr>
      </w:pPr>
      <w:ins w:id="483" w:author="Huawei" w:date="2021-01-08T10:15:00Z">
        <w:r>
          <w:rPr>
            <w:lang w:val="en-US"/>
          </w:rPr>
          <w:t xml:space="preserve">            3gpp-Sbi-Target-Nf-Id:</w:t>
        </w:r>
      </w:ins>
    </w:p>
    <w:p w:rsidR="00EC21D9" w:rsidRDefault="00EC21D9" w:rsidP="00EC21D9">
      <w:pPr>
        <w:pStyle w:val="PL"/>
        <w:rPr>
          <w:ins w:id="484" w:author="Huawei" w:date="2021-01-08T10:15:00Z"/>
          <w:lang w:val="en-US"/>
        </w:rPr>
      </w:pPr>
      <w:ins w:id="485" w:author="Huawei" w:date="2021-01-08T10:15:00Z">
        <w:r>
          <w:rPr>
            <w:lang w:val="en-US"/>
          </w:rPr>
          <w:t xml:space="preserve">              description: 'Identifier of the target NF (service) instance towards which the request is redirected'</w:t>
        </w:r>
      </w:ins>
    </w:p>
    <w:p w:rsidR="00EC21D9" w:rsidRDefault="00EC21D9" w:rsidP="00EC21D9">
      <w:pPr>
        <w:pStyle w:val="PL"/>
        <w:rPr>
          <w:ins w:id="486" w:author="Huawei" w:date="2021-01-08T10:15:00Z"/>
          <w:lang w:val="en-US"/>
        </w:rPr>
      </w:pPr>
      <w:ins w:id="487" w:author="Huawei" w:date="2021-01-08T10:15:00Z">
        <w:r>
          <w:rPr>
            <w:lang w:val="en-US"/>
          </w:rPr>
          <w:t xml:space="preserve">              schema:</w:t>
        </w:r>
      </w:ins>
    </w:p>
    <w:p w:rsidR="00EC21D9" w:rsidRDefault="00EC21D9" w:rsidP="00EC21D9">
      <w:pPr>
        <w:pStyle w:val="PL"/>
        <w:rPr>
          <w:rFonts w:eastAsia="等线"/>
        </w:rPr>
      </w:pPr>
      <w:ins w:id="488" w:author="Huawei" w:date="2021-01-08T10:15:00Z">
        <w:r>
          <w:rPr>
            <w:lang w:val="en-US"/>
          </w:rPr>
          <w:t xml:space="preserve">                type: string</w:t>
        </w:r>
      </w:ins>
    </w:p>
    <w:p w:rsidR="00575851" w:rsidRDefault="00575851" w:rsidP="00575851">
      <w:pPr>
        <w:pStyle w:val="PL"/>
        <w:rPr>
          <w:rFonts w:eastAsia="等线"/>
          <w:lang w:val="en-US"/>
        </w:rPr>
      </w:pPr>
      <w:r>
        <w:rPr>
          <w:rFonts w:eastAsia="等线"/>
          <w:lang w:val="en-US"/>
        </w:rPr>
        <w:t xml:space="preserve">        '400':</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575851" w:rsidRDefault="00575851" w:rsidP="00575851">
      <w:pPr>
        <w:pStyle w:val="PL"/>
        <w:rPr>
          <w:rFonts w:eastAsia="等线"/>
          <w:lang w:val="en-US"/>
        </w:rPr>
      </w:pPr>
      <w:r>
        <w:rPr>
          <w:rFonts w:eastAsia="等线"/>
          <w:lang w:val="en-US"/>
        </w:rPr>
        <w:t xml:space="preserve">        '401':</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575851" w:rsidRDefault="00575851" w:rsidP="00575851">
      <w:pPr>
        <w:pStyle w:val="PL"/>
        <w:rPr>
          <w:rFonts w:eastAsia="等线"/>
          <w:lang w:val="en-US"/>
        </w:rPr>
      </w:pPr>
      <w:r>
        <w:rPr>
          <w:rFonts w:eastAsia="等线"/>
          <w:lang w:val="en-US"/>
        </w:rPr>
        <w:t xml:space="preserve">        '403':</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575851" w:rsidRDefault="00575851" w:rsidP="00575851">
      <w:pPr>
        <w:pStyle w:val="PL"/>
        <w:rPr>
          <w:rFonts w:eastAsia="等线"/>
          <w:lang w:val="en-US"/>
        </w:rPr>
      </w:pPr>
      <w:r>
        <w:rPr>
          <w:rFonts w:eastAsia="等线"/>
          <w:lang w:val="en-US"/>
        </w:rPr>
        <w:t xml:space="preserve">        '404':</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575851" w:rsidRDefault="00575851" w:rsidP="00575851">
      <w:pPr>
        <w:pStyle w:val="PL"/>
        <w:rPr>
          <w:rFonts w:eastAsia="等线"/>
          <w:lang w:val="en-US"/>
        </w:rPr>
      </w:pPr>
      <w:r>
        <w:rPr>
          <w:rFonts w:eastAsia="等线"/>
          <w:lang w:val="en-US"/>
        </w:rPr>
        <w:t xml:space="preserve">        '411':</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575851" w:rsidRDefault="00575851" w:rsidP="00575851">
      <w:pPr>
        <w:pStyle w:val="PL"/>
        <w:rPr>
          <w:rFonts w:eastAsia="等线"/>
          <w:lang w:val="en-US"/>
        </w:rPr>
      </w:pPr>
      <w:r>
        <w:rPr>
          <w:rFonts w:eastAsia="等线"/>
          <w:lang w:val="en-US"/>
        </w:rPr>
        <w:t xml:space="preserve">        '413':</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575851" w:rsidRDefault="00575851" w:rsidP="00575851">
      <w:pPr>
        <w:pStyle w:val="PL"/>
        <w:rPr>
          <w:rFonts w:eastAsia="等线"/>
          <w:lang w:val="en-US"/>
        </w:rPr>
      </w:pPr>
      <w:r>
        <w:rPr>
          <w:rFonts w:eastAsia="等线"/>
          <w:lang w:val="en-US"/>
        </w:rPr>
        <w:t xml:space="preserve">        '415':</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575851" w:rsidRDefault="00575851" w:rsidP="00575851">
      <w:pPr>
        <w:pStyle w:val="PL"/>
        <w:rPr>
          <w:rFonts w:eastAsia="等线"/>
          <w:lang w:val="en-US"/>
        </w:rPr>
      </w:pPr>
      <w:r>
        <w:rPr>
          <w:rFonts w:eastAsia="等线"/>
          <w:lang w:val="en-US"/>
        </w:rPr>
        <w:t xml:space="preserve">        '429':</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575851" w:rsidRDefault="00575851" w:rsidP="00575851">
      <w:pPr>
        <w:pStyle w:val="PL"/>
        <w:rPr>
          <w:rFonts w:eastAsia="等线"/>
          <w:lang w:val="en-US"/>
        </w:rPr>
      </w:pPr>
      <w:r>
        <w:rPr>
          <w:rFonts w:eastAsia="等线"/>
          <w:lang w:val="en-US"/>
        </w:rPr>
        <w:t xml:space="preserve">        '500':</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575851" w:rsidRDefault="00575851" w:rsidP="00575851">
      <w:pPr>
        <w:pStyle w:val="PL"/>
        <w:rPr>
          <w:rFonts w:eastAsia="等线"/>
          <w:lang w:val="en-US"/>
        </w:rPr>
      </w:pPr>
      <w:r>
        <w:rPr>
          <w:rFonts w:eastAsia="等线"/>
          <w:lang w:val="en-US"/>
        </w:rPr>
        <w:t xml:space="preserve">        '503':</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575851" w:rsidRDefault="00575851" w:rsidP="00575851">
      <w:pPr>
        <w:pStyle w:val="PL"/>
        <w:rPr>
          <w:rFonts w:eastAsia="等线"/>
          <w:lang w:val="en-US"/>
        </w:rPr>
      </w:pPr>
      <w:r>
        <w:rPr>
          <w:rFonts w:eastAsia="等线"/>
          <w:lang w:val="en-US"/>
        </w:rPr>
        <w:t xml:space="preserve">        default:</w:t>
      </w:r>
    </w:p>
    <w:p w:rsidR="00575851" w:rsidRDefault="00575851" w:rsidP="00575851">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575851" w:rsidRDefault="00575851" w:rsidP="00575851">
      <w:pPr>
        <w:pStyle w:val="PL"/>
      </w:pPr>
      <w:r>
        <w:t>components:</w:t>
      </w:r>
    </w:p>
    <w:p w:rsidR="00575851" w:rsidRDefault="00575851" w:rsidP="00575851">
      <w:pPr>
        <w:pStyle w:val="PL"/>
        <w:rPr>
          <w:rFonts w:eastAsia="等线"/>
          <w:lang w:val="en-US"/>
        </w:rPr>
      </w:pPr>
      <w:r>
        <w:rPr>
          <w:rFonts w:eastAsia="等线"/>
          <w:lang w:val="en-US"/>
        </w:rPr>
        <w:t xml:space="preserve">  </w:t>
      </w:r>
      <w:bookmarkStart w:id="489" w:name="OLE_LINK54"/>
      <w:bookmarkStart w:id="490" w:name="OLE_LINK55"/>
      <w:r>
        <w:rPr>
          <w:rFonts w:eastAsia="等线"/>
          <w:lang w:val="en-US"/>
        </w:rPr>
        <w:t>securitySchemes:</w:t>
      </w:r>
    </w:p>
    <w:p w:rsidR="00575851" w:rsidRDefault="00575851" w:rsidP="00575851">
      <w:pPr>
        <w:pStyle w:val="PL"/>
        <w:rPr>
          <w:rFonts w:eastAsia="等线"/>
          <w:lang w:val="en-US"/>
        </w:rPr>
      </w:pPr>
      <w:r>
        <w:rPr>
          <w:rFonts w:eastAsia="等线"/>
          <w:lang w:val="en-US"/>
        </w:rPr>
        <w:t xml:space="preserve">    oAuth2ClientCredentials:</w:t>
      </w:r>
    </w:p>
    <w:p w:rsidR="00575851" w:rsidRDefault="00575851" w:rsidP="00575851">
      <w:pPr>
        <w:pStyle w:val="PL"/>
        <w:rPr>
          <w:rFonts w:eastAsia="等线"/>
          <w:lang w:val="en-US"/>
        </w:rPr>
      </w:pPr>
      <w:r>
        <w:rPr>
          <w:rFonts w:eastAsia="等线"/>
          <w:lang w:val="en-US"/>
        </w:rPr>
        <w:t xml:space="preserve">      type: oauth2</w:t>
      </w:r>
    </w:p>
    <w:p w:rsidR="00575851" w:rsidRDefault="00575851" w:rsidP="00575851">
      <w:pPr>
        <w:pStyle w:val="PL"/>
        <w:rPr>
          <w:rFonts w:eastAsia="等线"/>
          <w:lang w:val="en-US"/>
        </w:rPr>
      </w:pPr>
      <w:r>
        <w:rPr>
          <w:rFonts w:eastAsia="等线"/>
          <w:lang w:val="en-US"/>
        </w:rPr>
        <w:t xml:space="preserve">      flows:</w:t>
      </w:r>
    </w:p>
    <w:p w:rsidR="00575851" w:rsidRDefault="00575851" w:rsidP="00575851">
      <w:pPr>
        <w:pStyle w:val="PL"/>
        <w:rPr>
          <w:rFonts w:eastAsia="等线"/>
          <w:lang w:val="en-US"/>
        </w:rPr>
      </w:pPr>
      <w:r>
        <w:rPr>
          <w:rFonts w:eastAsia="等线"/>
          <w:lang w:val="en-US"/>
        </w:rPr>
        <w:t xml:space="preserve">        clientCredentials:</w:t>
      </w:r>
    </w:p>
    <w:p w:rsidR="00575851" w:rsidRDefault="00575851" w:rsidP="00575851">
      <w:pPr>
        <w:pStyle w:val="PL"/>
        <w:rPr>
          <w:rFonts w:eastAsia="等线"/>
          <w:lang w:val="en-US"/>
        </w:rPr>
      </w:pPr>
      <w:r>
        <w:rPr>
          <w:rFonts w:eastAsia="等线"/>
          <w:lang w:val="en-US"/>
        </w:rPr>
        <w:t xml:space="preserve">          tokenUrl: '{nrfApiRoot}/oauth2/token'</w:t>
      </w:r>
    </w:p>
    <w:p w:rsidR="00575851" w:rsidRDefault="00575851" w:rsidP="00575851">
      <w:pPr>
        <w:pStyle w:val="PL"/>
        <w:rPr>
          <w:rFonts w:eastAsia="等线"/>
          <w:lang w:val="en-US"/>
        </w:rPr>
      </w:pPr>
      <w:r>
        <w:rPr>
          <w:rFonts w:eastAsia="等线"/>
          <w:lang w:val="en-US"/>
        </w:rPr>
        <w:t xml:space="preserve">          scopes:</w:t>
      </w:r>
    </w:p>
    <w:p w:rsidR="00575851" w:rsidRDefault="00575851" w:rsidP="00575851">
      <w:pPr>
        <w:pStyle w:val="PL"/>
        <w:rPr>
          <w:rFonts w:eastAsia="等线"/>
          <w:lang w:val="en-US"/>
        </w:rPr>
      </w:pPr>
      <w:r>
        <w:rPr>
          <w:rFonts w:eastAsia="等线"/>
          <w:lang w:val="en-US"/>
        </w:rPr>
        <w:t xml:space="preserve">            </w:t>
      </w:r>
      <w:bookmarkEnd w:id="489"/>
      <w:bookmarkEnd w:id="490"/>
      <w:r>
        <w:t>nbsf-management</w:t>
      </w:r>
      <w:r>
        <w:rPr>
          <w:rFonts w:eastAsia="等线"/>
          <w:lang w:val="en-US"/>
        </w:rPr>
        <w:t xml:space="preserve">: Access to the </w:t>
      </w:r>
      <w:r>
        <w:rPr>
          <w:rFonts w:eastAsia="等线"/>
        </w:rPr>
        <w:t>Nbsf_Management</w:t>
      </w:r>
      <w:r>
        <w:rPr>
          <w:rFonts w:eastAsia="等线"/>
          <w:lang w:val="en-US"/>
        </w:rPr>
        <w:t xml:space="preserve"> API</w:t>
      </w:r>
    </w:p>
    <w:p w:rsidR="00575851" w:rsidRDefault="00575851" w:rsidP="00575851">
      <w:pPr>
        <w:pStyle w:val="PL"/>
      </w:pPr>
      <w:r>
        <w:t xml:space="preserve">  schemas:</w:t>
      </w:r>
    </w:p>
    <w:p w:rsidR="00575851" w:rsidRDefault="00575851" w:rsidP="00575851">
      <w:pPr>
        <w:pStyle w:val="PL"/>
      </w:pPr>
      <w:r>
        <w:t xml:space="preserve">    PcfBinding:</w:t>
      </w:r>
    </w:p>
    <w:p w:rsidR="00575851" w:rsidRDefault="00575851" w:rsidP="00575851">
      <w:pPr>
        <w:pStyle w:val="PL"/>
      </w:pPr>
      <w:r>
        <w:t xml:space="preserve">      type: object</w:t>
      </w:r>
    </w:p>
    <w:p w:rsidR="00575851" w:rsidRDefault="00575851" w:rsidP="00575851">
      <w:pPr>
        <w:pStyle w:val="PL"/>
      </w:pPr>
      <w:r>
        <w:t xml:space="preserve">      properties:</w:t>
      </w:r>
    </w:p>
    <w:p w:rsidR="00575851" w:rsidRDefault="00575851" w:rsidP="00575851">
      <w:pPr>
        <w:pStyle w:val="PL"/>
      </w:pPr>
      <w:r>
        <w:t xml:space="preserve">        supi:</w:t>
      </w:r>
    </w:p>
    <w:p w:rsidR="00575851" w:rsidRDefault="00575851" w:rsidP="00575851">
      <w:pPr>
        <w:pStyle w:val="PL"/>
      </w:pPr>
      <w:r>
        <w:t xml:space="preserve">          $ref: 'TS29571_CommonData.yaml#/components/schemas/Supi'</w:t>
      </w:r>
    </w:p>
    <w:p w:rsidR="00575851" w:rsidRDefault="00575851" w:rsidP="00575851">
      <w:pPr>
        <w:pStyle w:val="PL"/>
      </w:pPr>
      <w:r>
        <w:t xml:space="preserve">        gpsi:</w:t>
      </w:r>
    </w:p>
    <w:p w:rsidR="00575851" w:rsidRDefault="00575851" w:rsidP="00575851">
      <w:pPr>
        <w:pStyle w:val="PL"/>
      </w:pPr>
      <w:r>
        <w:t xml:space="preserve">          $ref: 'TS29571_CommonData.yaml#/components/schemas/Gpsi'</w:t>
      </w:r>
    </w:p>
    <w:p w:rsidR="00575851" w:rsidRDefault="00575851" w:rsidP="00575851">
      <w:pPr>
        <w:pStyle w:val="PL"/>
      </w:pPr>
      <w:r>
        <w:t xml:space="preserve">        ipv4Addr:</w:t>
      </w:r>
    </w:p>
    <w:p w:rsidR="00575851" w:rsidRDefault="00575851" w:rsidP="00575851">
      <w:pPr>
        <w:pStyle w:val="PL"/>
      </w:pPr>
      <w:r>
        <w:t xml:space="preserve">          $ref: 'TS29571_CommonData.yaml#/components/schemas/Ipv4Addr'</w:t>
      </w:r>
    </w:p>
    <w:p w:rsidR="00575851" w:rsidRDefault="00575851" w:rsidP="00575851">
      <w:pPr>
        <w:pStyle w:val="PL"/>
      </w:pPr>
      <w:r>
        <w:t xml:space="preserve">        ipv6Prefix:</w:t>
      </w:r>
    </w:p>
    <w:p w:rsidR="00575851" w:rsidRDefault="00575851" w:rsidP="00575851">
      <w:pPr>
        <w:pStyle w:val="PL"/>
      </w:pPr>
      <w:r>
        <w:t xml:space="preserve">          $ref: 'TS29571_CommonData.yaml#/components/schemas/Ipv6Prefix'</w:t>
      </w:r>
    </w:p>
    <w:p w:rsidR="00575851" w:rsidRDefault="00575851" w:rsidP="00575851">
      <w:pPr>
        <w:pStyle w:val="PL"/>
      </w:pPr>
      <w:r>
        <w:t xml:space="preserve">        addIpv6Prefixes:</w:t>
      </w:r>
    </w:p>
    <w:p w:rsidR="00575851" w:rsidRDefault="00575851" w:rsidP="00575851">
      <w:pPr>
        <w:pStyle w:val="PL"/>
      </w:pPr>
      <w:r>
        <w:t xml:space="preserve">          type: array</w:t>
      </w:r>
    </w:p>
    <w:p w:rsidR="00575851" w:rsidRDefault="00575851" w:rsidP="00575851">
      <w:pPr>
        <w:pStyle w:val="PL"/>
      </w:pPr>
      <w:r>
        <w:t xml:space="preserve">          items:</w:t>
      </w:r>
    </w:p>
    <w:p w:rsidR="00575851" w:rsidRDefault="00575851" w:rsidP="00575851">
      <w:pPr>
        <w:pStyle w:val="PL"/>
      </w:pPr>
      <w:r>
        <w:t xml:space="preserve">            $ref: 'TS29571_CommonData.yaml#/components/schemas/Ipv6Prefix'</w:t>
      </w:r>
    </w:p>
    <w:p w:rsidR="00575851" w:rsidRDefault="00575851" w:rsidP="00575851">
      <w:pPr>
        <w:pStyle w:val="PL"/>
      </w:pPr>
      <w:r>
        <w:t xml:space="preserve">          minItems: 1</w:t>
      </w:r>
    </w:p>
    <w:p w:rsidR="00575851" w:rsidRDefault="00575851" w:rsidP="00575851">
      <w:pPr>
        <w:pStyle w:val="PL"/>
      </w:pPr>
      <w:r>
        <w:t xml:space="preserve">          description: </w:t>
      </w:r>
      <w:r>
        <w:rPr>
          <w:rFonts w:eastAsia="等线"/>
        </w:rPr>
        <w:t>The additional IPv6 Address Prefixes of the served UE</w:t>
      </w:r>
      <w:r>
        <w:t>.</w:t>
      </w:r>
    </w:p>
    <w:p w:rsidR="00575851" w:rsidRDefault="00575851" w:rsidP="00575851">
      <w:pPr>
        <w:pStyle w:val="PL"/>
      </w:pPr>
      <w:r>
        <w:t xml:space="preserve">        ipDomain:</w:t>
      </w:r>
    </w:p>
    <w:p w:rsidR="00575851" w:rsidRDefault="00575851" w:rsidP="00575851">
      <w:pPr>
        <w:pStyle w:val="PL"/>
      </w:pPr>
      <w:r>
        <w:t xml:space="preserve">          type: string</w:t>
      </w:r>
    </w:p>
    <w:p w:rsidR="00575851" w:rsidRDefault="00575851" w:rsidP="00575851">
      <w:pPr>
        <w:pStyle w:val="PL"/>
      </w:pPr>
      <w:r>
        <w:t xml:space="preserve">        macAddr48:</w:t>
      </w:r>
    </w:p>
    <w:p w:rsidR="00575851" w:rsidRDefault="00575851" w:rsidP="00575851">
      <w:pPr>
        <w:pStyle w:val="PL"/>
      </w:pPr>
      <w:r>
        <w:t xml:space="preserve">          $ref: 'TS29571_CommonData.yaml#/components/schemas/MacAddr48'</w:t>
      </w:r>
    </w:p>
    <w:p w:rsidR="00575851" w:rsidRDefault="00575851" w:rsidP="00575851">
      <w:pPr>
        <w:pStyle w:val="PL"/>
      </w:pPr>
      <w:r>
        <w:t xml:space="preserve">        addMacAddrs:</w:t>
      </w:r>
    </w:p>
    <w:p w:rsidR="00575851" w:rsidRDefault="00575851" w:rsidP="00575851">
      <w:pPr>
        <w:pStyle w:val="PL"/>
      </w:pPr>
      <w:r>
        <w:lastRenderedPageBreak/>
        <w:t xml:space="preserve">          type: array</w:t>
      </w:r>
    </w:p>
    <w:p w:rsidR="00575851" w:rsidRDefault="00575851" w:rsidP="00575851">
      <w:pPr>
        <w:pStyle w:val="PL"/>
      </w:pPr>
      <w:r>
        <w:t xml:space="preserve">          items:</w:t>
      </w:r>
    </w:p>
    <w:p w:rsidR="00575851" w:rsidRDefault="00575851" w:rsidP="00575851">
      <w:pPr>
        <w:pStyle w:val="PL"/>
      </w:pPr>
      <w:r>
        <w:t xml:space="preserve">            $ref: 'TS29571_CommonData.yaml#/components/schemas/MacAddr48'</w:t>
      </w:r>
    </w:p>
    <w:p w:rsidR="00575851" w:rsidRDefault="00575851" w:rsidP="00575851">
      <w:pPr>
        <w:pStyle w:val="PL"/>
      </w:pPr>
      <w:r>
        <w:t xml:space="preserve">          minItems: 1</w:t>
      </w:r>
    </w:p>
    <w:p w:rsidR="00575851" w:rsidRDefault="00575851" w:rsidP="00575851">
      <w:pPr>
        <w:pStyle w:val="PL"/>
      </w:pPr>
      <w:r>
        <w:t xml:space="preserve">          description: </w:t>
      </w:r>
      <w:r>
        <w:rPr>
          <w:rFonts w:eastAsia="等线"/>
        </w:rPr>
        <w:t>The additional MAC Addresses of the served UE</w:t>
      </w:r>
      <w:r>
        <w:t>.</w:t>
      </w:r>
    </w:p>
    <w:p w:rsidR="00575851" w:rsidRDefault="00575851" w:rsidP="00575851">
      <w:pPr>
        <w:pStyle w:val="PL"/>
      </w:pPr>
      <w:r>
        <w:t xml:space="preserve">        dnn:</w:t>
      </w:r>
    </w:p>
    <w:p w:rsidR="00575851" w:rsidRDefault="00575851" w:rsidP="00575851">
      <w:pPr>
        <w:pStyle w:val="PL"/>
      </w:pPr>
      <w:r>
        <w:t xml:space="preserve">          $ref: 'TS29571_CommonData.yaml#/components/schemas/Dnn'</w:t>
      </w:r>
    </w:p>
    <w:p w:rsidR="00575851" w:rsidRDefault="00575851" w:rsidP="00575851">
      <w:pPr>
        <w:pStyle w:val="PL"/>
      </w:pPr>
      <w:r>
        <w:t xml:space="preserve">        pcfFqdn:</w:t>
      </w:r>
    </w:p>
    <w:p w:rsidR="00575851" w:rsidRDefault="00575851" w:rsidP="00575851">
      <w:pPr>
        <w:pStyle w:val="PL"/>
      </w:pPr>
      <w:r>
        <w:t xml:space="preserve">          $ref: 'TS29510_Nnrf_NFManagement.yaml#/components/schemas/Fqdn'</w:t>
      </w:r>
    </w:p>
    <w:p w:rsidR="00575851" w:rsidRDefault="00575851" w:rsidP="00575851">
      <w:pPr>
        <w:pStyle w:val="PL"/>
      </w:pPr>
      <w:r>
        <w:t xml:space="preserve">        pcfIpEndPoints:</w:t>
      </w:r>
    </w:p>
    <w:p w:rsidR="00575851" w:rsidRDefault="00575851" w:rsidP="00575851">
      <w:pPr>
        <w:pStyle w:val="PL"/>
      </w:pPr>
      <w:r>
        <w:t xml:space="preserve">          type: array</w:t>
      </w:r>
    </w:p>
    <w:p w:rsidR="00575851" w:rsidRDefault="00575851" w:rsidP="00575851">
      <w:pPr>
        <w:pStyle w:val="PL"/>
      </w:pPr>
      <w:r>
        <w:t xml:space="preserve">          items:</w:t>
      </w:r>
    </w:p>
    <w:p w:rsidR="00575851" w:rsidRDefault="00575851" w:rsidP="00575851">
      <w:pPr>
        <w:pStyle w:val="PL"/>
      </w:pPr>
      <w:r>
        <w:t xml:space="preserve">            $ref: 'TS29510_Nnrf_NFManagement.yaml#/components/schemas/IpEndPoint'</w:t>
      </w:r>
    </w:p>
    <w:p w:rsidR="00575851" w:rsidRDefault="00575851" w:rsidP="00575851">
      <w:pPr>
        <w:pStyle w:val="PL"/>
      </w:pPr>
      <w:r>
        <w:t xml:space="preserve">          minItems: 1</w:t>
      </w:r>
    </w:p>
    <w:p w:rsidR="00575851" w:rsidRDefault="00575851" w:rsidP="00575851">
      <w:pPr>
        <w:pStyle w:val="PL"/>
      </w:pPr>
      <w:r>
        <w:t xml:space="preserve">          description: IP end points of the PCF hosting the Npcf_PolicyAuthorization service.</w:t>
      </w:r>
    </w:p>
    <w:p w:rsidR="00575851" w:rsidRDefault="00575851" w:rsidP="00575851">
      <w:pPr>
        <w:pStyle w:val="PL"/>
      </w:pPr>
      <w:r>
        <w:t xml:space="preserve">        pcfDiamHost:</w:t>
      </w:r>
    </w:p>
    <w:p w:rsidR="00575851" w:rsidRDefault="00575851" w:rsidP="00575851">
      <w:pPr>
        <w:pStyle w:val="PL"/>
      </w:pPr>
      <w:r>
        <w:t xml:space="preserve">          $ref: 'TS29571_CommonData.yaml#/components/schemas/DiameterIdentity'</w:t>
      </w:r>
    </w:p>
    <w:p w:rsidR="00575851" w:rsidRDefault="00575851" w:rsidP="00575851">
      <w:pPr>
        <w:pStyle w:val="PL"/>
      </w:pPr>
      <w:r>
        <w:t xml:space="preserve">        pcfDiamRealm:</w:t>
      </w:r>
    </w:p>
    <w:p w:rsidR="00575851" w:rsidRDefault="00575851" w:rsidP="00575851">
      <w:pPr>
        <w:pStyle w:val="PL"/>
      </w:pPr>
      <w:r>
        <w:t xml:space="preserve">          $ref: 'TS29571_CommonData.yaml#/components/schemas/DiameterIdentity'</w:t>
      </w:r>
    </w:p>
    <w:p w:rsidR="00575851" w:rsidRDefault="00575851" w:rsidP="00575851">
      <w:pPr>
        <w:pStyle w:val="PL"/>
      </w:pPr>
      <w:r>
        <w:t xml:space="preserve">        pcfSmFqdn:</w:t>
      </w:r>
    </w:p>
    <w:p w:rsidR="00575851" w:rsidRDefault="00575851" w:rsidP="00575851">
      <w:pPr>
        <w:pStyle w:val="PL"/>
      </w:pPr>
      <w:r>
        <w:t xml:space="preserve">          $ref: 'TS29510_Nnrf_NFManagement.yaml#/components/schemas/Fqdn'</w:t>
      </w:r>
    </w:p>
    <w:p w:rsidR="00575851" w:rsidRDefault="00575851" w:rsidP="00575851">
      <w:pPr>
        <w:pStyle w:val="PL"/>
      </w:pPr>
      <w:r>
        <w:t xml:space="preserve">        pcfSmIpEndPoints:</w:t>
      </w:r>
    </w:p>
    <w:p w:rsidR="00575851" w:rsidRDefault="00575851" w:rsidP="00575851">
      <w:pPr>
        <w:pStyle w:val="PL"/>
      </w:pPr>
      <w:r>
        <w:t xml:space="preserve">          type: array</w:t>
      </w:r>
    </w:p>
    <w:p w:rsidR="00575851" w:rsidRDefault="00575851" w:rsidP="00575851">
      <w:pPr>
        <w:pStyle w:val="PL"/>
      </w:pPr>
      <w:r>
        <w:t xml:space="preserve">          items:</w:t>
      </w:r>
    </w:p>
    <w:p w:rsidR="00575851" w:rsidRDefault="00575851" w:rsidP="00575851">
      <w:pPr>
        <w:pStyle w:val="PL"/>
      </w:pPr>
      <w:r>
        <w:t xml:space="preserve">            $ref: 'TS29510_Nnrf_NFManagement.yaml#/components/schemas/IpEndPoint'</w:t>
      </w:r>
    </w:p>
    <w:p w:rsidR="00575851" w:rsidRDefault="00575851" w:rsidP="00575851">
      <w:pPr>
        <w:pStyle w:val="PL"/>
      </w:pPr>
      <w:r>
        <w:t xml:space="preserve">          minItems: 1</w:t>
      </w:r>
    </w:p>
    <w:p w:rsidR="00575851" w:rsidRDefault="00575851" w:rsidP="00575851">
      <w:pPr>
        <w:pStyle w:val="PL"/>
      </w:pPr>
      <w:r>
        <w:t xml:space="preserve">          description: IP end points of the PCF hosting the Npcf_</w:t>
      </w:r>
      <w:r>
        <w:rPr>
          <w:rFonts w:hint="eastAsia"/>
          <w:lang w:eastAsia="zh-CN"/>
        </w:rPr>
        <w:t>SM</w:t>
      </w:r>
      <w:r>
        <w:t>PolicyControl service.</w:t>
      </w:r>
    </w:p>
    <w:p w:rsidR="00575851" w:rsidRDefault="00575851" w:rsidP="00575851">
      <w:pPr>
        <w:pStyle w:val="PL"/>
      </w:pPr>
      <w:r>
        <w:t xml:space="preserve">        snssai:</w:t>
      </w:r>
    </w:p>
    <w:p w:rsidR="00575851" w:rsidRDefault="00575851" w:rsidP="00575851">
      <w:pPr>
        <w:pStyle w:val="PL"/>
      </w:pPr>
      <w:r>
        <w:t xml:space="preserve">          $ref: 'TS29571_CommonData.yaml#/components/schemas/Snssai'</w:t>
      </w:r>
    </w:p>
    <w:p w:rsidR="00575851" w:rsidRDefault="00575851" w:rsidP="00575851">
      <w:pPr>
        <w:pStyle w:val="PL"/>
      </w:pPr>
      <w:r>
        <w:t xml:space="preserve">        suppFeat:</w:t>
      </w:r>
    </w:p>
    <w:p w:rsidR="00575851" w:rsidRDefault="00575851" w:rsidP="00575851">
      <w:pPr>
        <w:pStyle w:val="PL"/>
      </w:pPr>
      <w:r>
        <w:t xml:space="preserve">          $ref: 'TS29571_CommonData.yaml#/components/schemas/SupportedFeatures'</w:t>
      </w:r>
    </w:p>
    <w:p w:rsidR="00575851" w:rsidRDefault="00575851" w:rsidP="00575851">
      <w:pPr>
        <w:pStyle w:val="PL"/>
      </w:pPr>
      <w:r>
        <w:t xml:space="preserve">        pcfId:</w:t>
      </w:r>
    </w:p>
    <w:p w:rsidR="00575851" w:rsidRDefault="00575851" w:rsidP="00575851">
      <w:pPr>
        <w:pStyle w:val="PL"/>
      </w:pPr>
      <w:r>
        <w:t xml:space="preserve">          $ref: 'TS29571_CommonData.yaml#/components/schemas/NfInstanceId'</w:t>
      </w:r>
    </w:p>
    <w:p w:rsidR="00575851" w:rsidRDefault="00575851" w:rsidP="00575851">
      <w:pPr>
        <w:pStyle w:val="PL"/>
      </w:pPr>
      <w:r>
        <w:t xml:space="preserve">        pcfSetId:</w:t>
      </w:r>
    </w:p>
    <w:p w:rsidR="00575851" w:rsidRDefault="00575851" w:rsidP="00575851">
      <w:pPr>
        <w:pStyle w:val="PL"/>
      </w:pPr>
      <w:r>
        <w:t xml:space="preserve">          $ref: 'TS29571_CommonData.yaml#/components/schemas/NfSetId'</w:t>
      </w:r>
    </w:p>
    <w:p w:rsidR="00575851" w:rsidRDefault="00575851" w:rsidP="00575851">
      <w:pPr>
        <w:pStyle w:val="PL"/>
      </w:pPr>
      <w:r>
        <w:t xml:space="preserve">        recoveryTime:</w:t>
      </w:r>
    </w:p>
    <w:p w:rsidR="00575851" w:rsidRDefault="00575851" w:rsidP="00575851">
      <w:pPr>
        <w:pStyle w:val="PL"/>
      </w:pPr>
      <w:r>
        <w:t xml:space="preserve">          $ref: 'TS29571_CommonData.yaml#/components/schemas/DateTime'</w:t>
      </w:r>
    </w:p>
    <w:p w:rsidR="00575851" w:rsidRDefault="00575851" w:rsidP="00575851">
      <w:pPr>
        <w:pStyle w:val="PL"/>
        <w:rPr>
          <w:rFonts w:eastAsia="等线"/>
        </w:rPr>
      </w:pPr>
      <w:r>
        <w:rPr>
          <w:rFonts w:eastAsia="等线"/>
        </w:rPr>
        <w:t xml:space="preserve">        paraCom:</w:t>
      </w:r>
    </w:p>
    <w:p w:rsidR="00575851" w:rsidRDefault="00575851" w:rsidP="00575851">
      <w:pPr>
        <w:pStyle w:val="PL"/>
        <w:rPr>
          <w:rFonts w:eastAsia="等线"/>
        </w:rPr>
      </w:pPr>
      <w:r>
        <w:rPr>
          <w:rFonts w:eastAsia="等线"/>
        </w:rPr>
        <w:t xml:space="preserve">          $ref: '#/components/schemas/ParameterCombination'</w:t>
      </w:r>
    </w:p>
    <w:p w:rsidR="00575851" w:rsidRDefault="00575851" w:rsidP="00575851">
      <w:pPr>
        <w:pStyle w:val="PL"/>
        <w:rPr>
          <w:rFonts w:eastAsia="等线"/>
        </w:rPr>
      </w:pPr>
      <w:r>
        <w:rPr>
          <w:rFonts w:eastAsia="等线"/>
        </w:rPr>
        <w:t xml:space="preserve">        bindLevel:</w:t>
      </w:r>
    </w:p>
    <w:p w:rsidR="00575851" w:rsidRDefault="00575851" w:rsidP="00575851">
      <w:pPr>
        <w:pStyle w:val="PL"/>
        <w:rPr>
          <w:rFonts w:eastAsia="等线"/>
        </w:rPr>
      </w:pPr>
      <w:r>
        <w:rPr>
          <w:rFonts w:eastAsia="等线"/>
        </w:rPr>
        <w:t xml:space="preserve">          $ref: '#/components/schemas/BindingLevel'</w:t>
      </w:r>
    </w:p>
    <w:p w:rsidR="00575851" w:rsidRDefault="00575851" w:rsidP="00575851">
      <w:pPr>
        <w:pStyle w:val="PL"/>
        <w:rPr>
          <w:rFonts w:eastAsia="等线"/>
        </w:rPr>
      </w:pPr>
      <w:r>
        <w:rPr>
          <w:rFonts w:eastAsia="等线"/>
        </w:rPr>
        <w:t xml:space="preserve">        ipv4FrameRouteList:</w:t>
      </w:r>
    </w:p>
    <w:p w:rsidR="00575851" w:rsidRDefault="00575851" w:rsidP="00575851">
      <w:pPr>
        <w:pStyle w:val="PL"/>
        <w:rPr>
          <w:rFonts w:eastAsia="等线"/>
        </w:rPr>
      </w:pPr>
      <w:r>
        <w:rPr>
          <w:rFonts w:eastAsia="等线"/>
        </w:rPr>
        <w:t xml:space="preserve">          type: array</w:t>
      </w:r>
    </w:p>
    <w:p w:rsidR="00575851" w:rsidRDefault="00575851" w:rsidP="00575851">
      <w:pPr>
        <w:pStyle w:val="PL"/>
        <w:rPr>
          <w:rFonts w:eastAsia="等线"/>
        </w:rPr>
      </w:pPr>
      <w:r>
        <w:rPr>
          <w:rFonts w:eastAsia="等线"/>
        </w:rPr>
        <w:t xml:space="preserve">          items:</w:t>
      </w:r>
    </w:p>
    <w:p w:rsidR="00575851" w:rsidRDefault="00575851" w:rsidP="00575851">
      <w:pPr>
        <w:pStyle w:val="PL"/>
        <w:rPr>
          <w:rFonts w:eastAsia="等线"/>
        </w:rPr>
      </w:pPr>
      <w:r>
        <w:rPr>
          <w:rFonts w:eastAsia="等线"/>
        </w:rPr>
        <w:t xml:space="preserve">            $ref: 'TS29571_CommonData.yaml#/components/schemas/Ipv4AddrMask'</w:t>
      </w:r>
    </w:p>
    <w:p w:rsidR="00575851" w:rsidRDefault="00575851" w:rsidP="00575851">
      <w:pPr>
        <w:pStyle w:val="PL"/>
        <w:rPr>
          <w:rFonts w:eastAsia="等线"/>
        </w:rPr>
      </w:pPr>
      <w:r>
        <w:rPr>
          <w:rFonts w:eastAsia="等线"/>
        </w:rPr>
        <w:t xml:space="preserve">          minItems: 1</w:t>
      </w:r>
    </w:p>
    <w:p w:rsidR="00575851" w:rsidRDefault="00575851" w:rsidP="00575851">
      <w:pPr>
        <w:pStyle w:val="PL"/>
        <w:rPr>
          <w:rFonts w:eastAsia="等线"/>
        </w:rPr>
      </w:pPr>
      <w:r>
        <w:rPr>
          <w:rFonts w:eastAsia="等线"/>
        </w:rPr>
        <w:t xml:space="preserve">        ipv6FrameRouteList:</w:t>
      </w:r>
    </w:p>
    <w:p w:rsidR="00575851" w:rsidRDefault="00575851" w:rsidP="00575851">
      <w:pPr>
        <w:pStyle w:val="PL"/>
        <w:rPr>
          <w:rFonts w:eastAsia="等线"/>
        </w:rPr>
      </w:pPr>
      <w:r>
        <w:rPr>
          <w:rFonts w:eastAsia="等线"/>
        </w:rPr>
        <w:t xml:space="preserve">          type: array</w:t>
      </w:r>
    </w:p>
    <w:p w:rsidR="00575851" w:rsidRDefault="00575851" w:rsidP="00575851">
      <w:pPr>
        <w:pStyle w:val="PL"/>
        <w:rPr>
          <w:rFonts w:eastAsia="等线"/>
        </w:rPr>
      </w:pPr>
      <w:r>
        <w:rPr>
          <w:rFonts w:eastAsia="等线"/>
        </w:rPr>
        <w:t xml:space="preserve">          items:</w:t>
      </w:r>
    </w:p>
    <w:p w:rsidR="00575851" w:rsidRDefault="00575851" w:rsidP="00575851">
      <w:pPr>
        <w:pStyle w:val="PL"/>
        <w:rPr>
          <w:rFonts w:eastAsia="等线"/>
        </w:rPr>
      </w:pPr>
      <w:r>
        <w:rPr>
          <w:rFonts w:eastAsia="等线"/>
        </w:rPr>
        <w:t xml:space="preserve">            $ref: 'TS29571_CommonData.yaml#/components/schemas/Ipv6Prefix'</w:t>
      </w:r>
    </w:p>
    <w:p w:rsidR="00575851" w:rsidRDefault="00575851" w:rsidP="00575851">
      <w:pPr>
        <w:pStyle w:val="PL"/>
        <w:rPr>
          <w:rFonts w:eastAsia="等线"/>
        </w:rPr>
      </w:pPr>
      <w:r>
        <w:rPr>
          <w:rFonts w:eastAsia="等线"/>
        </w:rPr>
        <w:t xml:space="preserve">          minItems: 1</w:t>
      </w:r>
    </w:p>
    <w:p w:rsidR="00575851" w:rsidRDefault="00575851" w:rsidP="00575851">
      <w:pPr>
        <w:pStyle w:val="PL"/>
        <w:rPr>
          <w:rFonts w:eastAsia="等线"/>
        </w:rPr>
      </w:pPr>
      <w:r>
        <w:rPr>
          <w:rFonts w:eastAsia="等线"/>
        </w:rPr>
        <w:t xml:space="preserve">      required:</w:t>
      </w:r>
    </w:p>
    <w:p w:rsidR="00575851" w:rsidRDefault="00575851" w:rsidP="00575851">
      <w:pPr>
        <w:pStyle w:val="PL"/>
        <w:rPr>
          <w:rFonts w:eastAsia="等线"/>
        </w:rPr>
      </w:pPr>
      <w:r>
        <w:rPr>
          <w:rFonts w:eastAsia="等线"/>
        </w:rPr>
        <w:t xml:space="preserve">        - dnn</w:t>
      </w:r>
    </w:p>
    <w:p w:rsidR="00575851" w:rsidRDefault="00575851" w:rsidP="00575851">
      <w:pPr>
        <w:pStyle w:val="PL"/>
        <w:rPr>
          <w:rFonts w:eastAsia="等线"/>
        </w:rPr>
      </w:pPr>
      <w:r>
        <w:rPr>
          <w:rFonts w:eastAsia="等线"/>
        </w:rPr>
        <w:t xml:space="preserve">        - snssai</w:t>
      </w:r>
    </w:p>
    <w:p w:rsidR="00575851" w:rsidRDefault="00575851" w:rsidP="00575851">
      <w:pPr>
        <w:pStyle w:val="PL"/>
        <w:rPr>
          <w:rFonts w:eastAsia="等线"/>
        </w:rPr>
      </w:pPr>
      <w:r>
        <w:rPr>
          <w:rFonts w:eastAsia="等线"/>
        </w:rPr>
        <w:t xml:space="preserve">      oneOf:</w:t>
      </w:r>
    </w:p>
    <w:p w:rsidR="00575851" w:rsidRDefault="00575851" w:rsidP="00575851">
      <w:pPr>
        <w:pStyle w:val="PL"/>
        <w:rPr>
          <w:rFonts w:eastAsia="等线"/>
        </w:rPr>
      </w:pPr>
      <w:r>
        <w:rPr>
          <w:rFonts w:eastAsia="等线"/>
        </w:rPr>
        <w:t xml:space="preserve">        - anyOf:</w:t>
      </w:r>
    </w:p>
    <w:p w:rsidR="00575851" w:rsidRDefault="00575851" w:rsidP="00575851">
      <w:pPr>
        <w:pStyle w:val="PL"/>
        <w:rPr>
          <w:rFonts w:eastAsia="等线"/>
        </w:rPr>
      </w:pPr>
      <w:r>
        <w:rPr>
          <w:rFonts w:eastAsia="等线"/>
        </w:rPr>
        <w:t xml:space="preserve">          - required: [ipv4Addr]</w:t>
      </w:r>
    </w:p>
    <w:p w:rsidR="00575851" w:rsidRDefault="00575851" w:rsidP="00575851">
      <w:pPr>
        <w:pStyle w:val="PL"/>
        <w:rPr>
          <w:rFonts w:eastAsia="等线"/>
        </w:rPr>
      </w:pPr>
      <w:r>
        <w:rPr>
          <w:rFonts w:eastAsia="等线"/>
        </w:rPr>
        <w:t xml:space="preserve">          - required: [ipv6Prefix]</w:t>
      </w:r>
      <w:r>
        <w:t xml:space="preserve"> </w:t>
      </w:r>
    </w:p>
    <w:p w:rsidR="00575851" w:rsidRDefault="00575851" w:rsidP="00575851">
      <w:pPr>
        <w:pStyle w:val="PL"/>
        <w:rPr>
          <w:rFonts w:eastAsia="等线"/>
        </w:rPr>
      </w:pPr>
      <w:r>
        <w:rPr>
          <w:rFonts w:eastAsia="等线"/>
        </w:rPr>
        <w:t xml:space="preserve">          - required: [addIpv6Prefixes]</w:t>
      </w:r>
    </w:p>
    <w:p w:rsidR="00575851" w:rsidRDefault="00575851" w:rsidP="00575851">
      <w:pPr>
        <w:pStyle w:val="PL"/>
        <w:rPr>
          <w:rFonts w:eastAsia="等线"/>
        </w:rPr>
      </w:pPr>
      <w:r>
        <w:rPr>
          <w:rFonts w:eastAsia="等线"/>
        </w:rPr>
        <w:t xml:space="preserve">        - anyOf:</w:t>
      </w:r>
    </w:p>
    <w:p w:rsidR="00575851" w:rsidRDefault="00575851" w:rsidP="00575851">
      <w:pPr>
        <w:pStyle w:val="PL"/>
        <w:rPr>
          <w:rFonts w:eastAsia="等线"/>
        </w:rPr>
      </w:pPr>
      <w:r>
        <w:rPr>
          <w:rFonts w:eastAsia="等线"/>
        </w:rPr>
        <w:t xml:space="preserve">          - required: [macAddr48]</w:t>
      </w:r>
      <w:r>
        <w:t xml:space="preserve"> </w:t>
      </w:r>
    </w:p>
    <w:p w:rsidR="00575851" w:rsidRDefault="00575851" w:rsidP="00575851">
      <w:pPr>
        <w:pStyle w:val="PL"/>
        <w:rPr>
          <w:rFonts w:eastAsia="等线"/>
        </w:rPr>
      </w:pPr>
      <w:r>
        <w:rPr>
          <w:rFonts w:eastAsia="等线"/>
        </w:rPr>
        <w:t xml:space="preserve">          - required: [addMacAddrs]</w:t>
      </w:r>
    </w:p>
    <w:p w:rsidR="00575851" w:rsidRDefault="00575851" w:rsidP="00575851">
      <w:pPr>
        <w:pStyle w:val="PL"/>
        <w:rPr>
          <w:rFonts w:eastAsia="等线"/>
        </w:rPr>
      </w:pPr>
      <w:r>
        <w:rPr>
          <w:rFonts w:eastAsia="等线"/>
        </w:rPr>
        <w:t xml:space="preserve">      anyOf:</w:t>
      </w:r>
    </w:p>
    <w:p w:rsidR="00575851" w:rsidRDefault="00575851" w:rsidP="00575851">
      <w:pPr>
        <w:pStyle w:val="PL"/>
        <w:rPr>
          <w:rFonts w:eastAsia="等线"/>
        </w:rPr>
      </w:pPr>
      <w:r>
        <w:rPr>
          <w:rFonts w:eastAsia="等线"/>
        </w:rPr>
        <w:t xml:space="preserve">        - anyOf:</w:t>
      </w:r>
    </w:p>
    <w:p w:rsidR="00575851" w:rsidRDefault="00575851" w:rsidP="00575851">
      <w:pPr>
        <w:pStyle w:val="PL"/>
        <w:rPr>
          <w:rFonts w:eastAsia="等线"/>
        </w:rPr>
      </w:pPr>
      <w:r>
        <w:rPr>
          <w:rFonts w:eastAsia="等线"/>
        </w:rPr>
        <w:t xml:space="preserve">          - required: [pcfFqdn]</w:t>
      </w:r>
    </w:p>
    <w:p w:rsidR="00575851" w:rsidRDefault="00575851" w:rsidP="00575851">
      <w:pPr>
        <w:pStyle w:val="PL"/>
        <w:rPr>
          <w:rFonts w:eastAsia="等线"/>
        </w:rPr>
      </w:pPr>
      <w:r>
        <w:rPr>
          <w:rFonts w:eastAsia="等线"/>
        </w:rPr>
        <w:t xml:space="preserve">          - required: [pcfIpEndPoints]</w:t>
      </w:r>
    </w:p>
    <w:p w:rsidR="00575851" w:rsidRDefault="00575851" w:rsidP="00575851">
      <w:pPr>
        <w:pStyle w:val="PL"/>
        <w:rPr>
          <w:rFonts w:eastAsia="等线"/>
        </w:rPr>
      </w:pPr>
      <w:r>
        <w:rPr>
          <w:rFonts w:eastAsia="等线"/>
        </w:rPr>
        <w:t xml:space="preserve">        - required: [pcfDiamHost, pcfDiamRealm]</w:t>
      </w:r>
    </w:p>
    <w:p w:rsidR="00575851" w:rsidRDefault="00575851" w:rsidP="00575851">
      <w:pPr>
        <w:pStyle w:val="PL"/>
      </w:pPr>
      <w:r>
        <w:t xml:space="preserve">    PcfBindingPatch:</w:t>
      </w:r>
    </w:p>
    <w:p w:rsidR="00575851" w:rsidRDefault="00575851" w:rsidP="00575851">
      <w:pPr>
        <w:pStyle w:val="PL"/>
      </w:pPr>
      <w:r>
        <w:t xml:space="preserve">      type: object</w:t>
      </w:r>
    </w:p>
    <w:p w:rsidR="00575851" w:rsidRDefault="00575851" w:rsidP="00575851">
      <w:pPr>
        <w:pStyle w:val="PL"/>
      </w:pPr>
      <w:r>
        <w:t xml:space="preserve">      properties:</w:t>
      </w:r>
    </w:p>
    <w:p w:rsidR="00575851" w:rsidRDefault="00575851" w:rsidP="00575851">
      <w:pPr>
        <w:pStyle w:val="PL"/>
      </w:pPr>
      <w:r>
        <w:t xml:space="preserve">        ipv4Addr:</w:t>
      </w:r>
    </w:p>
    <w:p w:rsidR="00575851" w:rsidRDefault="00575851" w:rsidP="00575851">
      <w:pPr>
        <w:pStyle w:val="PL"/>
      </w:pPr>
      <w:r>
        <w:t xml:space="preserve">          $ref: 'TS29571_CommonData.yaml#/components/schemas/Ipv4AddrRm'</w:t>
      </w:r>
    </w:p>
    <w:p w:rsidR="00575851" w:rsidRDefault="00575851" w:rsidP="00575851">
      <w:pPr>
        <w:pStyle w:val="PL"/>
      </w:pPr>
      <w:r>
        <w:t xml:space="preserve">        ipDomain:</w:t>
      </w:r>
    </w:p>
    <w:p w:rsidR="00575851" w:rsidRDefault="00575851" w:rsidP="00575851">
      <w:pPr>
        <w:pStyle w:val="PL"/>
      </w:pPr>
      <w:r>
        <w:t xml:space="preserve">          type: string</w:t>
      </w:r>
    </w:p>
    <w:p w:rsidR="00575851" w:rsidRDefault="00575851" w:rsidP="00575851">
      <w:pPr>
        <w:pStyle w:val="PL"/>
      </w:pPr>
      <w:r>
        <w:t xml:space="preserve">          nullable: true</w:t>
      </w:r>
    </w:p>
    <w:p w:rsidR="00575851" w:rsidRDefault="00575851" w:rsidP="00575851">
      <w:pPr>
        <w:pStyle w:val="PL"/>
      </w:pPr>
      <w:r>
        <w:t xml:space="preserve">        ipv6Prefix:</w:t>
      </w:r>
    </w:p>
    <w:p w:rsidR="00575851" w:rsidRDefault="00575851" w:rsidP="00575851">
      <w:pPr>
        <w:pStyle w:val="PL"/>
      </w:pPr>
      <w:r>
        <w:t xml:space="preserve">          $ref: 'TS29571_CommonData.yaml#/components/schemas/Ipv6PrefixRm'</w:t>
      </w:r>
    </w:p>
    <w:p w:rsidR="00575851" w:rsidRDefault="00575851" w:rsidP="00575851">
      <w:pPr>
        <w:pStyle w:val="PL"/>
      </w:pPr>
      <w:r>
        <w:t xml:space="preserve">        addIpv6Prefixes:</w:t>
      </w:r>
    </w:p>
    <w:p w:rsidR="00575851" w:rsidRDefault="00575851" w:rsidP="00575851">
      <w:pPr>
        <w:pStyle w:val="PL"/>
      </w:pPr>
      <w:r>
        <w:lastRenderedPageBreak/>
        <w:t xml:space="preserve">          type: array</w:t>
      </w:r>
    </w:p>
    <w:p w:rsidR="00575851" w:rsidRDefault="00575851" w:rsidP="00575851">
      <w:pPr>
        <w:pStyle w:val="PL"/>
      </w:pPr>
      <w:r>
        <w:t xml:space="preserve">          items:</w:t>
      </w:r>
    </w:p>
    <w:p w:rsidR="00575851" w:rsidRDefault="00575851" w:rsidP="00575851">
      <w:pPr>
        <w:pStyle w:val="PL"/>
      </w:pPr>
      <w:r>
        <w:t xml:space="preserve">            $ref: 'TS29571_CommonData.yaml#/components/schemas/Ipv6Prefix'</w:t>
      </w:r>
    </w:p>
    <w:p w:rsidR="00575851" w:rsidRDefault="00575851" w:rsidP="00575851">
      <w:pPr>
        <w:pStyle w:val="PL"/>
      </w:pPr>
      <w:r>
        <w:t xml:space="preserve">          minItems: 1</w:t>
      </w:r>
    </w:p>
    <w:p w:rsidR="00575851" w:rsidRDefault="00575851" w:rsidP="00575851">
      <w:pPr>
        <w:pStyle w:val="PL"/>
      </w:pPr>
      <w:r>
        <w:t xml:space="preserve">          description: </w:t>
      </w:r>
      <w:r>
        <w:rPr>
          <w:rFonts w:eastAsia="等线"/>
        </w:rPr>
        <w:t>The additional IPv6 Address Prefixes of the served UE</w:t>
      </w:r>
      <w:r>
        <w:t>.</w:t>
      </w:r>
    </w:p>
    <w:p w:rsidR="00575851" w:rsidRDefault="00575851" w:rsidP="00575851">
      <w:pPr>
        <w:pStyle w:val="PL"/>
      </w:pPr>
      <w:r>
        <w:t xml:space="preserve">          nullable: true</w:t>
      </w:r>
    </w:p>
    <w:p w:rsidR="00575851" w:rsidRDefault="00575851" w:rsidP="00575851">
      <w:pPr>
        <w:pStyle w:val="PL"/>
      </w:pPr>
      <w:r>
        <w:t xml:space="preserve">        macAddr48:</w:t>
      </w:r>
    </w:p>
    <w:p w:rsidR="00575851" w:rsidRDefault="00575851" w:rsidP="00575851">
      <w:pPr>
        <w:pStyle w:val="PL"/>
      </w:pPr>
      <w:r>
        <w:t xml:space="preserve">          $ref: 'TS29571_CommonData.yaml#/components/schemas/MacAddr48Rm'</w:t>
      </w:r>
    </w:p>
    <w:p w:rsidR="00575851" w:rsidRDefault="00575851" w:rsidP="00575851">
      <w:pPr>
        <w:pStyle w:val="PL"/>
      </w:pPr>
      <w:r>
        <w:t xml:space="preserve">        addMacAddrs:</w:t>
      </w:r>
    </w:p>
    <w:p w:rsidR="00575851" w:rsidRDefault="00575851" w:rsidP="00575851">
      <w:pPr>
        <w:pStyle w:val="PL"/>
      </w:pPr>
      <w:r>
        <w:t xml:space="preserve">          type: array</w:t>
      </w:r>
    </w:p>
    <w:p w:rsidR="00575851" w:rsidRDefault="00575851" w:rsidP="00575851">
      <w:pPr>
        <w:pStyle w:val="PL"/>
      </w:pPr>
      <w:r>
        <w:t xml:space="preserve">          items:</w:t>
      </w:r>
    </w:p>
    <w:p w:rsidR="00575851" w:rsidRDefault="00575851" w:rsidP="00575851">
      <w:pPr>
        <w:pStyle w:val="PL"/>
      </w:pPr>
      <w:r>
        <w:t xml:space="preserve">            $ref: 'TS29571_CommonData.yaml#/components/schemas/MacAddr48'</w:t>
      </w:r>
    </w:p>
    <w:p w:rsidR="00575851" w:rsidRDefault="00575851" w:rsidP="00575851">
      <w:pPr>
        <w:pStyle w:val="PL"/>
      </w:pPr>
      <w:r>
        <w:t xml:space="preserve">          minItems: 1</w:t>
      </w:r>
    </w:p>
    <w:p w:rsidR="00575851" w:rsidRDefault="00575851" w:rsidP="00575851">
      <w:pPr>
        <w:pStyle w:val="PL"/>
      </w:pPr>
      <w:r>
        <w:t xml:space="preserve">          description: </w:t>
      </w:r>
      <w:r>
        <w:rPr>
          <w:rFonts w:eastAsia="等线"/>
        </w:rPr>
        <w:t>The additional MAC Addresses of the served UE</w:t>
      </w:r>
      <w:r>
        <w:t>.</w:t>
      </w:r>
    </w:p>
    <w:p w:rsidR="00575851" w:rsidRDefault="00575851" w:rsidP="00575851">
      <w:pPr>
        <w:pStyle w:val="PL"/>
      </w:pPr>
      <w:r>
        <w:t xml:space="preserve">          nullable: true</w:t>
      </w:r>
    </w:p>
    <w:p w:rsidR="00575851" w:rsidRDefault="00575851" w:rsidP="00575851">
      <w:pPr>
        <w:pStyle w:val="PL"/>
      </w:pPr>
      <w:r>
        <w:t xml:space="preserve">        pcfId:</w:t>
      </w:r>
    </w:p>
    <w:p w:rsidR="00575851" w:rsidRDefault="00575851" w:rsidP="00575851">
      <w:pPr>
        <w:pStyle w:val="PL"/>
      </w:pPr>
      <w:r>
        <w:t xml:space="preserve">          $ref: 'TS29571_CommonData.yaml#/components/schemas/NfInstanceId'</w:t>
      </w:r>
    </w:p>
    <w:p w:rsidR="00575851" w:rsidRDefault="00575851" w:rsidP="00575851">
      <w:pPr>
        <w:pStyle w:val="PL"/>
        <w:rPr>
          <w:noProof w:val="0"/>
        </w:rPr>
      </w:pPr>
      <w:r>
        <w:rPr>
          <w:noProof w:val="0"/>
        </w:rPr>
        <w:t xml:space="preserve">        pcfFqdn:</w:t>
      </w:r>
    </w:p>
    <w:p w:rsidR="00575851" w:rsidRDefault="00575851" w:rsidP="00575851">
      <w:pPr>
        <w:pStyle w:val="PL"/>
        <w:rPr>
          <w:noProof w:val="0"/>
        </w:rPr>
      </w:pPr>
      <w:r>
        <w:rPr>
          <w:noProof w:val="0"/>
        </w:rPr>
        <w:t xml:space="preserve">          $ref: 'TS29510_Nnrf_NFManagement.yaml#/components/schemas/Fqdn'</w:t>
      </w:r>
    </w:p>
    <w:p w:rsidR="00575851" w:rsidRDefault="00575851" w:rsidP="00575851">
      <w:pPr>
        <w:pStyle w:val="PL"/>
        <w:rPr>
          <w:noProof w:val="0"/>
        </w:rPr>
      </w:pPr>
      <w:r>
        <w:rPr>
          <w:noProof w:val="0"/>
        </w:rPr>
        <w:t xml:space="preserve">        pcfIpEndPoints:</w:t>
      </w:r>
    </w:p>
    <w:p w:rsidR="00575851" w:rsidRDefault="00575851" w:rsidP="00575851">
      <w:pPr>
        <w:pStyle w:val="PL"/>
        <w:rPr>
          <w:noProof w:val="0"/>
        </w:rPr>
      </w:pPr>
      <w:r>
        <w:rPr>
          <w:noProof w:val="0"/>
        </w:rPr>
        <w:t xml:space="preserve">          type: array</w:t>
      </w:r>
    </w:p>
    <w:p w:rsidR="00575851" w:rsidRDefault="00575851" w:rsidP="00575851">
      <w:pPr>
        <w:pStyle w:val="PL"/>
        <w:rPr>
          <w:noProof w:val="0"/>
        </w:rPr>
      </w:pPr>
      <w:r>
        <w:rPr>
          <w:noProof w:val="0"/>
        </w:rPr>
        <w:t xml:space="preserve">          items:</w:t>
      </w:r>
    </w:p>
    <w:p w:rsidR="00575851" w:rsidRDefault="00575851" w:rsidP="00575851">
      <w:pPr>
        <w:pStyle w:val="PL"/>
        <w:rPr>
          <w:noProof w:val="0"/>
        </w:rPr>
      </w:pPr>
      <w:r>
        <w:rPr>
          <w:noProof w:val="0"/>
        </w:rPr>
        <w:t xml:space="preserve">            $ref: 'TS29510_Nnrf_NFManagement.yaml#/components/schemas/IpEndPoint'</w:t>
      </w:r>
    </w:p>
    <w:p w:rsidR="00575851" w:rsidRDefault="00575851" w:rsidP="00575851">
      <w:pPr>
        <w:pStyle w:val="PL"/>
        <w:rPr>
          <w:noProof w:val="0"/>
        </w:rPr>
      </w:pPr>
      <w:r>
        <w:rPr>
          <w:noProof w:val="0"/>
        </w:rPr>
        <w:t xml:space="preserve">          minItems: 1</w:t>
      </w:r>
    </w:p>
    <w:p w:rsidR="00575851" w:rsidRDefault="00575851" w:rsidP="00575851">
      <w:pPr>
        <w:pStyle w:val="PL"/>
        <w:rPr>
          <w:noProof w:val="0"/>
        </w:rPr>
      </w:pPr>
      <w:r>
        <w:rPr>
          <w:noProof w:val="0"/>
        </w:rPr>
        <w:t xml:space="preserve">          description: IP end points of the PCF hosting the Npcf_PolicyAuthorization service.</w:t>
      </w:r>
    </w:p>
    <w:p w:rsidR="00575851" w:rsidRDefault="00575851" w:rsidP="00575851">
      <w:pPr>
        <w:pStyle w:val="PL"/>
        <w:rPr>
          <w:noProof w:val="0"/>
        </w:rPr>
      </w:pPr>
      <w:r>
        <w:rPr>
          <w:noProof w:val="0"/>
        </w:rPr>
        <w:t xml:space="preserve">        pcfDiamHost:</w:t>
      </w:r>
    </w:p>
    <w:p w:rsidR="00575851" w:rsidRDefault="00575851" w:rsidP="00575851">
      <w:pPr>
        <w:pStyle w:val="PL"/>
        <w:rPr>
          <w:noProof w:val="0"/>
        </w:rPr>
      </w:pPr>
      <w:r>
        <w:rPr>
          <w:noProof w:val="0"/>
        </w:rPr>
        <w:t xml:space="preserve">          $ref: 'TS29571_CommonData.yaml#/components/schemas/DiameterIdentity'</w:t>
      </w:r>
    </w:p>
    <w:p w:rsidR="00575851" w:rsidRDefault="00575851" w:rsidP="00575851">
      <w:pPr>
        <w:pStyle w:val="PL"/>
        <w:rPr>
          <w:noProof w:val="0"/>
        </w:rPr>
      </w:pPr>
      <w:r>
        <w:rPr>
          <w:noProof w:val="0"/>
        </w:rPr>
        <w:t xml:space="preserve">        pcfDiamRealm:</w:t>
      </w:r>
    </w:p>
    <w:p w:rsidR="00575851" w:rsidRDefault="00575851" w:rsidP="00575851">
      <w:pPr>
        <w:pStyle w:val="PL"/>
      </w:pPr>
      <w:r>
        <w:rPr>
          <w:noProof w:val="0"/>
        </w:rPr>
        <w:t xml:space="preserve">          $ref: 'TS29571_CommonData.yaml#/components/schemas/DiameterIdentity'</w:t>
      </w:r>
    </w:p>
    <w:p w:rsidR="00575851" w:rsidRDefault="00575851" w:rsidP="00575851">
      <w:pPr>
        <w:pStyle w:val="PL"/>
        <w:rPr>
          <w:rFonts w:eastAsia="等线"/>
        </w:rPr>
      </w:pPr>
      <w:r>
        <w:rPr>
          <w:rFonts w:eastAsia="等线"/>
        </w:rPr>
        <w:t xml:space="preserve">    ParameterCombination:</w:t>
      </w:r>
    </w:p>
    <w:p w:rsidR="00575851" w:rsidRDefault="00575851" w:rsidP="00575851">
      <w:pPr>
        <w:pStyle w:val="PL"/>
        <w:rPr>
          <w:rFonts w:eastAsia="等线"/>
        </w:rPr>
      </w:pPr>
      <w:r>
        <w:rPr>
          <w:rFonts w:eastAsia="等线"/>
        </w:rPr>
        <w:t xml:space="preserve">      type: object</w:t>
      </w:r>
    </w:p>
    <w:p w:rsidR="00575851" w:rsidRDefault="00575851" w:rsidP="00575851">
      <w:pPr>
        <w:pStyle w:val="PL"/>
        <w:rPr>
          <w:rFonts w:eastAsia="等线"/>
        </w:rPr>
      </w:pPr>
      <w:r>
        <w:rPr>
          <w:rFonts w:eastAsia="等线"/>
        </w:rPr>
        <w:t xml:space="preserve">      properties:</w:t>
      </w:r>
    </w:p>
    <w:p w:rsidR="00575851" w:rsidRDefault="00575851" w:rsidP="00575851">
      <w:pPr>
        <w:pStyle w:val="PL"/>
        <w:rPr>
          <w:rFonts w:eastAsia="等线"/>
        </w:rPr>
      </w:pPr>
      <w:r>
        <w:rPr>
          <w:rFonts w:eastAsia="等线"/>
        </w:rPr>
        <w:t xml:space="preserve">        supi:</w:t>
      </w:r>
    </w:p>
    <w:p w:rsidR="00575851" w:rsidRDefault="00575851" w:rsidP="00575851">
      <w:pPr>
        <w:pStyle w:val="PL"/>
        <w:rPr>
          <w:rFonts w:eastAsia="等线"/>
        </w:rPr>
      </w:pPr>
      <w:r>
        <w:rPr>
          <w:rFonts w:eastAsia="等线"/>
        </w:rPr>
        <w:t xml:space="preserve">          $ref: 'TS29571_CommonData.yaml#/components/schemas/Supi'</w:t>
      </w:r>
    </w:p>
    <w:p w:rsidR="00575851" w:rsidRDefault="00575851" w:rsidP="00575851">
      <w:pPr>
        <w:pStyle w:val="PL"/>
        <w:rPr>
          <w:rFonts w:eastAsia="等线"/>
        </w:rPr>
      </w:pPr>
      <w:r>
        <w:rPr>
          <w:rFonts w:eastAsia="等线"/>
        </w:rPr>
        <w:t xml:space="preserve">        dnn:</w:t>
      </w:r>
    </w:p>
    <w:p w:rsidR="00575851" w:rsidRDefault="00575851" w:rsidP="00575851">
      <w:pPr>
        <w:pStyle w:val="PL"/>
        <w:rPr>
          <w:rFonts w:eastAsia="等线"/>
        </w:rPr>
      </w:pPr>
      <w:r>
        <w:rPr>
          <w:rFonts w:eastAsia="等线"/>
        </w:rPr>
        <w:t xml:space="preserve">          $ref: 'TS29571_CommonData.yaml#/components/schemas/Dnn'</w:t>
      </w:r>
    </w:p>
    <w:p w:rsidR="00575851" w:rsidRDefault="00575851" w:rsidP="00575851">
      <w:pPr>
        <w:pStyle w:val="PL"/>
        <w:rPr>
          <w:rFonts w:eastAsia="等线"/>
        </w:rPr>
      </w:pPr>
      <w:r>
        <w:rPr>
          <w:rFonts w:eastAsia="等线"/>
        </w:rPr>
        <w:t xml:space="preserve">        snssai:</w:t>
      </w:r>
    </w:p>
    <w:p w:rsidR="00575851" w:rsidRDefault="00575851" w:rsidP="00575851">
      <w:pPr>
        <w:pStyle w:val="PL"/>
        <w:rPr>
          <w:rFonts w:eastAsia="等线"/>
        </w:rPr>
      </w:pPr>
      <w:r>
        <w:rPr>
          <w:rFonts w:eastAsia="等线"/>
        </w:rPr>
        <w:t xml:space="preserve">          $ref: 'TS29571_CommonData.yaml#/components/schemas/Snssai'</w:t>
      </w:r>
    </w:p>
    <w:p w:rsidR="00575851" w:rsidRDefault="00575851" w:rsidP="00575851">
      <w:pPr>
        <w:pStyle w:val="PL"/>
        <w:rPr>
          <w:rFonts w:eastAsia="等线"/>
        </w:rPr>
      </w:pPr>
      <w:r>
        <w:rPr>
          <w:rFonts w:eastAsia="等线"/>
        </w:rPr>
        <w:t xml:space="preserve">    ExtProblemDetails:</w:t>
      </w:r>
    </w:p>
    <w:p w:rsidR="00575851" w:rsidRDefault="00575851" w:rsidP="00575851">
      <w:pPr>
        <w:pStyle w:val="PL"/>
        <w:rPr>
          <w:rFonts w:eastAsia="等线"/>
        </w:rPr>
      </w:pPr>
      <w:r>
        <w:rPr>
          <w:rFonts w:eastAsia="等线"/>
        </w:rPr>
        <w:t xml:space="preserve">      allOf:</w:t>
      </w:r>
    </w:p>
    <w:p w:rsidR="00575851" w:rsidRDefault="00575851" w:rsidP="00575851">
      <w:pPr>
        <w:pStyle w:val="PL"/>
        <w:rPr>
          <w:rFonts w:eastAsia="等线"/>
        </w:rPr>
      </w:pPr>
      <w:r>
        <w:rPr>
          <w:rFonts w:eastAsia="等线"/>
        </w:rPr>
        <w:t xml:space="preserve">        - $ref: 'TS29571_CommonData.yaml#/components/schemas/ProblemDetails'</w:t>
      </w:r>
    </w:p>
    <w:p w:rsidR="00575851" w:rsidRDefault="00575851" w:rsidP="00575851">
      <w:pPr>
        <w:pStyle w:val="PL"/>
        <w:rPr>
          <w:rFonts w:eastAsia="等线"/>
        </w:rPr>
      </w:pPr>
      <w:r>
        <w:rPr>
          <w:rFonts w:eastAsia="等线"/>
        </w:rPr>
        <w:t xml:space="preserve">        - $ref: '#/components/schemas/BindingResp'</w:t>
      </w:r>
    </w:p>
    <w:p w:rsidR="00575851" w:rsidRDefault="00575851" w:rsidP="00575851">
      <w:pPr>
        <w:pStyle w:val="PL"/>
        <w:rPr>
          <w:rFonts w:eastAsia="等线"/>
        </w:rPr>
      </w:pPr>
      <w:r>
        <w:rPr>
          <w:rFonts w:eastAsia="等线"/>
        </w:rPr>
        <w:t xml:space="preserve">    BindingResp:</w:t>
      </w:r>
    </w:p>
    <w:p w:rsidR="00575851" w:rsidRDefault="00575851" w:rsidP="00575851">
      <w:pPr>
        <w:pStyle w:val="PL"/>
        <w:rPr>
          <w:rFonts w:eastAsia="等线"/>
        </w:rPr>
      </w:pPr>
      <w:r>
        <w:rPr>
          <w:rFonts w:eastAsia="等线"/>
        </w:rPr>
        <w:t xml:space="preserve">      type: object</w:t>
      </w:r>
    </w:p>
    <w:p w:rsidR="00575851" w:rsidRDefault="00575851" w:rsidP="00575851">
      <w:pPr>
        <w:pStyle w:val="PL"/>
        <w:rPr>
          <w:rFonts w:eastAsia="等线"/>
        </w:rPr>
      </w:pPr>
      <w:r>
        <w:rPr>
          <w:rFonts w:eastAsia="等线"/>
        </w:rPr>
        <w:t xml:space="preserve">      properties:</w:t>
      </w:r>
    </w:p>
    <w:p w:rsidR="00575851" w:rsidRDefault="00575851" w:rsidP="00575851">
      <w:pPr>
        <w:pStyle w:val="PL"/>
        <w:rPr>
          <w:rFonts w:eastAsia="等线"/>
        </w:rPr>
      </w:pPr>
      <w:r>
        <w:rPr>
          <w:rFonts w:eastAsia="等线"/>
        </w:rPr>
        <w:t xml:space="preserve">        pcfSmFqdn:</w:t>
      </w:r>
    </w:p>
    <w:p w:rsidR="00575851" w:rsidRDefault="00575851" w:rsidP="00575851">
      <w:pPr>
        <w:pStyle w:val="PL"/>
        <w:rPr>
          <w:rFonts w:eastAsia="等线"/>
        </w:rPr>
      </w:pPr>
      <w:r>
        <w:rPr>
          <w:rFonts w:eastAsia="等线"/>
        </w:rPr>
        <w:t xml:space="preserve">          $ref: 'TS29510_Nnrf_NFManagement.yaml#/components/schemas/Fqdn'</w:t>
      </w:r>
    </w:p>
    <w:p w:rsidR="00575851" w:rsidRDefault="00575851" w:rsidP="00575851">
      <w:pPr>
        <w:pStyle w:val="PL"/>
        <w:rPr>
          <w:rFonts w:eastAsia="等线"/>
        </w:rPr>
      </w:pPr>
      <w:r>
        <w:rPr>
          <w:rFonts w:eastAsia="等线"/>
        </w:rPr>
        <w:t xml:space="preserve">        pcfSmIpEndPoints:</w:t>
      </w:r>
    </w:p>
    <w:p w:rsidR="00575851" w:rsidRDefault="00575851" w:rsidP="00575851">
      <w:pPr>
        <w:pStyle w:val="PL"/>
        <w:rPr>
          <w:rFonts w:eastAsia="等线"/>
        </w:rPr>
      </w:pPr>
      <w:r>
        <w:rPr>
          <w:rFonts w:eastAsia="等线"/>
        </w:rPr>
        <w:t xml:space="preserve">          type: array</w:t>
      </w:r>
    </w:p>
    <w:p w:rsidR="00575851" w:rsidRDefault="00575851" w:rsidP="00575851">
      <w:pPr>
        <w:pStyle w:val="PL"/>
        <w:rPr>
          <w:rFonts w:eastAsia="等线"/>
        </w:rPr>
      </w:pPr>
      <w:r>
        <w:rPr>
          <w:rFonts w:eastAsia="等线"/>
        </w:rPr>
        <w:t xml:space="preserve">          items:</w:t>
      </w:r>
    </w:p>
    <w:p w:rsidR="00575851" w:rsidRDefault="00575851" w:rsidP="00575851">
      <w:pPr>
        <w:pStyle w:val="PL"/>
        <w:rPr>
          <w:rFonts w:eastAsia="等线"/>
        </w:rPr>
      </w:pPr>
      <w:r>
        <w:rPr>
          <w:rFonts w:eastAsia="等线"/>
        </w:rPr>
        <w:t xml:space="preserve">            $ref: 'TS29510_Nnrf_NFManagement.yaml#/components/schemas/IpEndPoint'</w:t>
      </w:r>
    </w:p>
    <w:p w:rsidR="00575851" w:rsidRDefault="00575851" w:rsidP="00575851">
      <w:pPr>
        <w:pStyle w:val="PL"/>
        <w:rPr>
          <w:rFonts w:eastAsia="等线"/>
        </w:rPr>
      </w:pPr>
      <w:r>
        <w:rPr>
          <w:rFonts w:eastAsia="等线"/>
        </w:rPr>
        <w:t xml:space="preserve">          minItems: 1</w:t>
      </w:r>
    </w:p>
    <w:p w:rsidR="00575851" w:rsidRDefault="00575851" w:rsidP="00575851">
      <w:pPr>
        <w:pStyle w:val="PL"/>
        <w:rPr>
          <w:rFonts w:eastAsia="等线"/>
        </w:rPr>
      </w:pPr>
      <w:r>
        <w:rPr>
          <w:rFonts w:eastAsia="等线"/>
        </w:rPr>
        <w:t xml:space="preserve">          description: IP end points of the PCF hosting the Npcf_SMPolicyControl service.</w:t>
      </w:r>
    </w:p>
    <w:p w:rsidR="00575851" w:rsidRDefault="00575851" w:rsidP="00575851">
      <w:pPr>
        <w:pStyle w:val="PL"/>
        <w:rPr>
          <w:rFonts w:eastAsia="等线"/>
        </w:rPr>
      </w:pPr>
      <w:r>
        <w:rPr>
          <w:rFonts w:eastAsia="等线"/>
        </w:rPr>
        <w:t xml:space="preserve">    BindingLevel:</w:t>
      </w:r>
    </w:p>
    <w:p w:rsidR="00575851" w:rsidRDefault="00575851" w:rsidP="00575851">
      <w:pPr>
        <w:pStyle w:val="PL"/>
        <w:rPr>
          <w:rFonts w:eastAsia="等线"/>
        </w:rPr>
      </w:pPr>
      <w:r>
        <w:rPr>
          <w:rFonts w:eastAsia="等线"/>
        </w:rPr>
        <w:t xml:space="preserve">      anyOf:</w:t>
      </w:r>
    </w:p>
    <w:p w:rsidR="00575851" w:rsidRDefault="00575851" w:rsidP="00575851">
      <w:pPr>
        <w:pStyle w:val="PL"/>
        <w:rPr>
          <w:rFonts w:eastAsia="等线"/>
        </w:rPr>
      </w:pPr>
      <w:r>
        <w:rPr>
          <w:rFonts w:eastAsia="等线"/>
        </w:rPr>
        <w:t xml:space="preserve">      - type: string</w:t>
      </w:r>
    </w:p>
    <w:p w:rsidR="00575851" w:rsidRDefault="00575851" w:rsidP="00575851">
      <w:pPr>
        <w:pStyle w:val="PL"/>
        <w:rPr>
          <w:rFonts w:eastAsia="等线"/>
        </w:rPr>
      </w:pPr>
      <w:r>
        <w:rPr>
          <w:rFonts w:eastAsia="等线"/>
        </w:rPr>
        <w:t xml:space="preserve">        enum:</w:t>
      </w:r>
    </w:p>
    <w:p w:rsidR="00575851" w:rsidRDefault="00575851" w:rsidP="00575851">
      <w:pPr>
        <w:pStyle w:val="PL"/>
        <w:rPr>
          <w:rFonts w:eastAsia="等线"/>
        </w:rPr>
      </w:pPr>
      <w:r>
        <w:rPr>
          <w:rFonts w:eastAsia="等线"/>
        </w:rPr>
        <w:t xml:space="preserve">          - NF_SET</w:t>
      </w:r>
    </w:p>
    <w:p w:rsidR="00575851" w:rsidRDefault="00575851" w:rsidP="00575851">
      <w:pPr>
        <w:pStyle w:val="PL"/>
        <w:rPr>
          <w:rFonts w:eastAsia="等线"/>
        </w:rPr>
      </w:pPr>
      <w:r>
        <w:rPr>
          <w:rFonts w:eastAsia="等线"/>
        </w:rPr>
        <w:t xml:space="preserve">          - NF_INSTANCE</w:t>
      </w:r>
    </w:p>
    <w:p w:rsidR="00575851" w:rsidRDefault="00575851" w:rsidP="00575851">
      <w:pPr>
        <w:pStyle w:val="PL"/>
        <w:rPr>
          <w:rFonts w:eastAsia="等线"/>
        </w:rPr>
      </w:pPr>
      <w:r>
        <w:rPr>
          <w:rFonts w:eastAsia="等线"/>
        </w:rPr>
        <w:t xml:space="preserve">      - type: string</w:t>
      </w:r>
    </w:p>
    <w:p w:rsidR="00575851" w:rsidRDefault="00575851" w:rsidP="00575851">
      <w:pPr>
        <w:pStyle w:val="PL"/>
        <w:rPr>
          <w:rFonts w:eastAsia="等线"/>
        </w:rPr>
      </w:pPr>
      <w:r>
        <w:rPr>
          <w:rFonts w:eastAsia="等线"/>
        </w:rPr>
        <w:t xml:space="preserve">        description: &gt;</w:t>
      </w:r>
    </w:p>
    <w:p w:rsidR="00575851" w:rsidRDefault="00575851" w:rsidP="00575851">
      <w:pPr>
        <w:pStyle w:val="PL"/>
        <w:rPr>
          <w:rFonts w:eastAsia="等线"/>
        </w:rPr>
      </w:pPr>
      <w:r>
        <w:rPr>
          <w:rFonts w:eastAsia="等线"/>
        </w:rPr>
        <w:t xml:space="preserve">          This string provides forward-compatibility with future</w:t>
      </w:r>
    </w:p>
    <w:p w:rsidR="00575851" w:rsidRDefault="00575851" w:rsidP="00575851">
      <w:pPr>
        <w:pStyle w:val="PL"/>
        <w:rPr>
          <w:rFonts w:eastAsia="等线"/>
        </w:rPr>
      </w:pPr>
      <w:r>
        <w:rPr>
          <w:rFonts w:eastAsia="等线"/>
        </w:rPr>
        <w:t xml:space="preserve">          extensions to the enumeration but is not used to encode</w:t>
      </w:r>
    </w:p>
    <w:p w:rsidR="00575851" w:rsidRDefault="00575851" w:rsidP="00575851">
      <w:pPr>
        <w:pStyle w:val="PL"/>
        <w:rPr>
          <w:rFonts w:eastAsia="等线"/>
        </w:rPr>
      </w:pPr>
      <w:r>
        <w:rPr>
          <w:rFonts w:eastAsia="等线"/>
        </w:rPr>
        <w:t xml:space="preserve">          content defined in the present version of this API.</w:t>
      </w:r>
    </w:p>
    <w:p w:rsidR="00575851" w:rsidRDefault="00575851" w:rsidP="00575851">
      <w:pPr>
        <w:pStyle w:val="PL"/>
        <w:rPr>
          <w:rFonts w:eastAsia="等线"/>
        </w:rPr>
      </w:pPr>
      <w:r>
        <w:rPr>
          <w:rFonts w:eastAsia="等线"/>
        </w:rPr>
        <w:t xml:space="preserve">      description: &gt;</w:t>
      </w:r>
    </w:p>
    <w:p w:rsidR="00575851" w:rsidRDefault="00575851" w:rsidP="00575851">
      <w:pPr>
        <w:pStyle w:val="PL"/>
        <w:rPr>
          <w:rFonts w:eastAsia="等线"/>
        </w:rPr>
      </w:pPr>
      <w:r>
        <w:rPr>
          <w:rFonts w:eastAsia="等线"/>
        </w:rPr>
        <w:t xml:space="preserve">        Possible values are</w:t>
      </w:r>
    </w:p>
    <w:p w:rsidR="00575851" w:rsidRDefault="00575851" w:rsidP="00575851">
      <w:pPr>
        <w:pStyle w:val="PL"/>
        <w:rPr>
          <w:rFonts w:eastAsia="等线"/>
        </w:rPr>
      </w:pPr>
      <w:r>
        <w:rPr>
          <w:rFonts w:eastAsia="等线"/>
        </w:rPr>
        <w:t xml:space="preserve">        - "NF_SET"</w:t>
      </w:r>
    </w:p>
    <w:p w:rsidR="00575851" w:rsidRDefault="00575851" w:rsidP="00575851">
      <w:pPr>
        <w:pStyle w:val="PL"/>
        <w:rPr>
          <w:rFonts w:eastAsia="等线"/>
        </w:rPr>
      </w:pPr>
      <w:r>
        <w:rPr>
          <w:rFonts w:eastAsia="等线"/>
        </w:rPr>
        <w:t xml:space="preserve">        - "NF_INSTANCE"</w:t>
      </w:r>
    </w:p>
    <w:bookmarkEnd w:id="351"/>
    <w:bookmarkEnd w:id="352"/>
    <w:bookmarkEnd w:id="353"/>
    <w:bookmarkEnd w:id="354"/>
    <w:bookmarkEnd w:id="355"/>
    <w:bookmarkEnd w:id="356"/>
    <w:bookmarkEnd w:id="357"/>
    <w:bookmarkEnd w:id="358"/>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847" w:rsidRDefault="00BA2847">
      <w:r>
        <w:separator/>
      </w:r>
    </w:p>
  </w:endnote>
  <w:endnote w:type="continuationSeparator" w:id="0">
    <w:p w:rsidR="00BA2847" w:rsidRDefault="00BA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847" w:rsidRDefault="00BA2847">
      <w:r>
        <w:separator/>
      </w:r>
    </w:p>
  </w:footnote>
  <w:footnote w:type="continuationSeparator" w:id="0">
    <w:p w:rsidR="00BA2847" w:rsidRDefault="00BA2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16B8"/>
    <w:rsid w:val="00046BEE"/>
    <w:rsid w:val="000675AA"/>
    <w:rsid w:val="00077A88"/>
    <w:rsid w:val="00092C1D"/>
    <w:rsid w:val="00095090"/>
    <w:rsid w:val="00096E1C"/>
    <w:rsid w:val="000A2697"/>
    <w:rsid w:val="000A2FD3"/>
    <w:rsid w:val="000B2CB4"/>
    <w:rsid w:val="000B36FF"/>
    <w:rsid w:val="000B629B"/>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27AD"/>
    <w:rsid w:val="001D3B4D"/>
    <w:rsid w:val="001F0E02"/>
    <w:rsid w:val="001F74FC"/>
    <w:rsid w:val="00203F1A"/>
    <w:rsid w:val="00272606"/>
    <w:rsid w:val="0029641F"/>
    <w:rsid w:val="0029724D"/>
    <w:rsid w:val="002C1CE2"/>
    <w:rsid w:val="002C259A"/>
    <w:rsid w:val="002C29DD"/>
    <w:rsid w:val="002D3845"/>
    <w:rsid w:val="002F23C4"/>
    <w:rsid w:val="00317C47"/>
    <w:rsid w:val="00320917"/>
    <w:rsid w:val="00320F78"/>
    <w:rsid w:val="00322B19"/>
    <w:rsid w:val="0032525D"/>
    <w:rsid w:val="00354FCC"/>
    <w:rsid w:val="003709C4"/>
    <w:rsid w:val="00381DE1"/>
    <w:rsid w:val="00382A4D"/>
    <w:rsid w:val="0038408F"/>
    <w:rsid w:val="00384EE6"/>
    <w:rsid w:val="0039027D"/>
    <w:rsid w:val="00390D5D"/>
    <w:rsid w:val="00396A0A"/>
    <w:rsid w:val="003A445D"/>
    <w:rsid w:val="003A5C3B"/>
    <w:rsid w:val="003D6D5D"/>
    <w:rsid w:val="003E64C3"/>
    <w:rsid w:val="0040637C"/>
    <w:rsid w:val="00420B42"/>
    <w:rsid w:val="00420EA3"/>
    <w:rsid w:val="0042374D"/>
    <w:rsid w:val="004340B8"/>
    <w:rsid w:val="0043711C"/>
    <w:rsid w:val="00441C15"/>
    <w:rsid w:val="00450D6F"/>
    <w:rsid w:val="00454FF2"/>
    <w:rsid w:val="004561D2"/>
    <w:rsid w:val="00470C86"/>
    <w:rsid w:val="00472351"/>
    <w:rsid w:val="00474D42"/>
    <w:rsid w:val="004837EA"/>
    <w:rsid w:val="004864F1"/>
    <w:rsid w:val="00491023"/>
    <w:rsid w:val="00491239"/>
    <w:rsid w:val="004B2411"/>
    <w:rsid w:val="004C0DD2"/>
    <w:rsid w:val="004C2562"/>
    <w:rsid w:val="004D336A"/>
    <w:rsid w:val="004E6CDA"/>
    <w:rsid w:val="004F0D52"/>
    <w:rsid w:val="004F727B"/>
    <w:rsid w:val="0050626C"/>
    <w:rsid w:val="005150A9"/>
    <w:rsid w:val="00515611"/>
    <w:rsid w:val="00516C72"/>
    <w:rsid w:val="005245E8"/>
    <w:rsid w:val="00534329"/>
    <w:rsid w:val="00542390"/>
    <w:rsid w:val="00550141"/>
    <w:rsid w:val="00553889"/>
    <w:rsid w:val="005561F0"/>
    <w:rsid w:val="0056415C"/>
    <w:rsid w:val="0056515D"/>
    <w:rsid w:val="0056628D"/>
    <w:rsid w:val="00571560"/>
    <w:rsid w:val="00574D24"/>
    <w:rsid w:val="00575851"/>
    <w:rsid w:val="00580B1B"/>
    <w:rsid w:val="00581603"/>
    <w:rsid w:val="00583744"/>
    <w:rsid w:val="005B10EB"/>
    <w:rsid w:val="005B1689"/>
    <w:rsid w:val="005B4536"/>
    <w:rsid w:val="005B70C3"/>
    <w:rsid w:val="005C1FDD"/>
    <w:rsid w:val="005F601F"/>
    <w:rsid w:val="006045A0"/>
    <w:rsid w:val="00605BA4"/>
    <w:rsid w:val="0060638A"/>
    <w:rsid w:val="00607428"/>
    <w:rsid w:val="0061552F"/>
    <w:rsid w:val="006174F9"/>
    <w:rsid w:val="006236ED"/>
    <w:rsid w:val="0062526B"/>
    <w:rsid w:val="006349E2"/>
    <w:rsid w:val="00636B81"/>
    <w:rsid w:val="00642EBA"/>
    <w:rsid w:val="00645E3E"/>
    <w:rsid w:val="00647DE0"/>
    <w:rsid w:val="0065175F"/>
    <w:rsid w:val="00664236"/>
    <w:rsid w:val="00680C45"/>
    <w:rsid w:val="006948E3"/>
    <w:rsid w:val="006A717C"/>
    <w:rsid w:val="006C5F7A"/>
    <w:rsid w:val="006D556E"/>
    <w:rsid w:val="006E1237"/>
    <w:rsid w:val="006E12BD"/>
    <w:rsid w:val="006E235B"/>
    <w:rsid w:val="006F1EF1"/>
    <w:rsid w:val="00701B1C"/>
    <w:rsid w:val="007036A7"/>
    <w:rsid w:val="00710314"/>
    <w:rsid w:val="00715DF9"/>
    <w:rsid w:val="00747B52"/>
    <w:rsid w:val="00754AEB"/>
    <w:rsid w:val="007578F5"/>
    <w:rsid w:val="00773201"/>
    <w:rsid w:val="00774F54"/>
    <w:rsid w:val="007B1719"/>
    <w:rsid w:val="007B2C9C"/>
    <w:rsid w:val="007B3FE3"/>
    <w:rsid w:val="007C2EA2"/>
    <w:rsid w:val="007D2D68"/>
    <w:rsid w:val="007D5D70"/>
    <w:rsid w:val="007F7071"/>
    <w:rsid w:val="0080179B"/>
    <w:rsid w:val="00810C40"/>
    <w:rsid w:val="00813E62"/>
    <w:rsid w:val="00823C27"/>
    <w:rsid w:val="008337BF"/>
    <w:rsid w:val="008573FD"/>
    <w:rsid w:val="00865EB0"/>
    <w:rsid w:val="00866D19"/>
    <w:rsid w:val="0087101A"/>
    <w:rsid w:val="008751E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8F2DF1"/>
    <w:rsid w:val="00901009"/>
    <w:rsid w:val="00922AC7"/>
    <w:rsid w:val="00953C4F"/>
    <w:rsid w:val="009569A9"/>
    <w:rsid w:val="00973CC6"/>
    <w:rsid w:val="00983A76"/>
    <w:rsid w:val="0099297A"/>
    <w:rsid w:val="00994F58"/>
    <w:rsid w:val="009A07A7"/>
    <w:rsid w:val="009A22D4"/>
    <w:rsid w:val="009A7AF0"/>
    <w:rsid w:val="009B4221"/>
    <w:rsid w:val="009C0D06"/>
    <w:rsid w:val="009C4CDD"/>
    <w:rsid w:val="009E3F6D"/>
    <w:rsid w:val="009E7A28"/>
    <w:rsid w:val="009F1B43"/>
    <w:rsid w:val="009F67B6"/>
    <w:rsid w:val="00A01A22"/>
    <w:rsid w:val="00A07EB2"/>
    <w:rsid w:val="00A11458"/>
    <w:rsid w:val="00A1353A"/>
    <w:rsid w:val="00A17A90"/>
    <w:rsid w:val="00A204FC"/>
    <w:rsid w:val="00A21386"/>
    <w:rsid w:val="00A220B1"/>
    <w:rsid w:val="00A22D55"/>
    <w:rsid w:val="00A25B87"/>
    <w:rsid w:val="00A25BC3"/>
    <w:rsid w:val="00A33013"/>
    <w:rsid w:val="00A35924"/>
    <w:rsid w:val="00A452B4"/>
    <w:rsid w:val="00A458BE"/>
    <w:rsid w:val="00A530E5"/>
    <w:rsid w:val="00A5624F"/>
    <w:rsid w:val="00A62DD4"/>
    <w:rsid w:val="00A64E1A"/>
    <w:rsid w:val="00A6609A"/>
    <w:rsid w:val="00A70198"/>
    <w:rsid w:val="00A71426"/>
    <w:rsid w:val="00A73E6E"/>
    <w:rsid w:val="00A84263"/>
    <w:rsid w:val="00A915EF"/>
    <w:rsid w:val="00A925D4"/>
    <w:rsid w:val="00A949AE"/>
    <w:rsid w:val="00A95402"/>
    <w:rsid w:val="00AA2D05"/>
    <w:rsid w:val="00AB3D3F"/>
    <w:rsid w:val="00AC5960"/>
    <w:rsid w:val="00AD1055"/>
    <w:rsid w:val="00AD19D9"/>
    <w:rsid w:val="00AD2480"/>
    <w:rsid w:val="00AD43A1"/>
    <w:rsid w:val="00AE1940"/>
    <w:rsid w:val="00AF0FA2"/>
    <w:rsid w:val="00AF2BB9"/>
    <w:rsid w:val="00B06912"/>
    <w:rsid w:val="00B22D91"/>
    <w:rsid w:val="00B246F1"/>
    <w:rsid w:val="00B304BB"/>
    <w:rsid w:val="00B31F36"/>
    <w:rsid w:val="00B33564"/>
    <w:rsid w:val="00B34B13"/>
    <w:rsid w:val="00B41E86"/>
    <w:rsid w:val="00B44F4F"/>
    <w:rsid w:val="00B7343D"/>
    <w:rsid w:val="00B834E5"/>
    <w:rsid w:val="00BA0B11"/>
    <w:rsid w:val="00BA2847"/>
    <w:rsid w:val="00BA55C2"/>
    <w:rsid w:val="00BA60B4"/>
    <w:rsid w:val="00BA6942"/>
    <w:rsid w:val="00BA76DC"/>
    <w:rsid w:val="00BB3624"/>
    <w:rsid w:val="00BC0D70"/>
    <w:rsid w:val="00BD0AD6"/>
    <w:rsid w:val="00BE6BC8"/>
    <w:rsid w:val="00BF4E54"/>
    <w:rsid w:val="00BF615C"/>
    <w:rsid w:val="00C02C65"/>
    <w:rsid w:val="00C117E4"/>
    <w:rsid w:val="00C121EC"/>
    <w:rsid w:val="00C25C36"/>
    <w:rsid w:val="00C41212"/>
    <w:rsid w:val="00C45DCC"/>
    <w:rsid w:val="00C5537D"/>
    <w:rsid w:val="00C619DF"/>
    <w:rsid w:val="00C81C70"/>
    <w:rsid w:val="00C94C47"/>
    <w:rsid w:val="00CB095F"/>
    <w:rsid w:val="00CB2FD6"/>
    <w:rsid w:val="00CC2BB3"/>
    <w:rsid w:val="00CC3896"/>
    <w:rsid w:val="00CC4C6D"/>
    <w:rsid w:val="00CD0F89"/>
    <w:rsid w:val="00CD2E5D"/>
    <w:rsid w:val="00CD709E"/>
    <w:rsid w:val="00CE1890"/>
    <w:rsid w:val="00CE2675"/>
    <w:rsid w:val="00CE2BE6"/>
    <w:rsid w:val="00CF32C0"/>
    <w:rsid w:val="00CF6F14"/>
    <w:rsid w:val="00D0046C"/>
    <w:rsid w:val="00D14C9A"/>
    <w:rsid w:val="00D15AB8"/>
    <w:rsid w:val="00D167FF"/>
    <w:rsid w:val="00D51558"/>
    <w:rsid w:val="00D5205E"/>
    <w:rsid w:val="00D85AF8"/>
    <w:rsid w:val="00DA2EF0"/>
    <w:rsid w:val="00DA4E37"/>
    <w:rsid w:val="00DB0C20"/>
    <w:rsid w:val="00DC02A2"/>
    <w:rsid w:val="00DC2C6C"/>
    <w:rsid w:val="00DC6834"/>
    <w:rsid w:val="00DD027B"/>
    <w:rsid w:val="00DD73D3"/>
    <w:rsid w:val="00DE6665"/>
    <w:rsid w:val="00DF1E2B"/>
    <w:rsid w:val="00E1160E"/>
    <w:rsid w:val="00E13320"/>
    <w:rsid w:val="00E21BCB"/>
    <w:rsid w:val="00E26873"/>
    <w:rsid w:val="00E35EB7"/>
    <w:rsid w:val="00E448AC"/>
    <w:rsid w:val="00E60386"/>
    <w:rsid w:val="00E6066C"/>
    <w:rsid w:val="00E622EE"/>
    <w:rsid w:val="00E720E1"/>
    <w:rsid w:val="00E75169"/>
    <w:rsid w:val="00E846BA"/>
    <w:rsid w:val="00EA1A1A"/>
    <w:rsid w:val="00EA54AD"/>
    <w:rsid w:val="00EB18C2"/>
    <w:rsid w:val="00EB1C9A"/>
    <w:rsid w:val="00EB52B6"/>
    <w:rsid w:val="00EB5BCD"/>
    <w:rsid w:val="00EC21D9"/>
    <w:rsid w:val="00EF5CCC"/>
    <w:rsid w:val="00EF6538"/>
    <w:rsid w:val="00F12FB6"/>
    <w:rsid w:val="00F2321A"/>
    <w:rsid w:val="00F23A54"/>
    <w:rsid w:val="00F260E7"/>
    <w:rsid w:val="00F43FEF"/>
    <w:rsid w:val="00F46CEF"/>
    <w:rsid w:val="00F652D9"/>
    <w:rsid w:val="00F67CCE"/>
    <w:rsid w:val="00F7409D"/>
    <w:rsid w:val="00F8034F"/>
    <w:rsid w:val="00F944EB"/>
    <w:rsid w:val="00F97E69"/>
    <w:rsid w:val="00FC690D"/>
    <w:rsid w:val="00FF28CE"/>
    <w:rsid w:val="00FF377D"/>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A2B85-2044-4298-ABD0-2EBBE7F5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Pages>
  <Words>4964</Words>
  <Characters>28298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2021-01-06T08:59:00Z</dcterms:created>
  <dcterms:modified xsi:type="dcterms:W3CDTF">2021-01-18T07:58:00Z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(3)7BTDp7b5yO5nTvBoD2Q0aJC4SqssJwszT6xdGILCbntQXusVnGC2kpsMP5JplJNU5rSyHJ4E
EoKQqQoPvlFT8NxP9yU6XvJJKySf4OgVy1Ha0QSggWN+bkPytYqUkBkqPbMIVBAMUoy9IoWJ
i5DadYd86XbihuTjxzVswwaej58SkdreI8xHrGzmmId6VJ5j+LDzV33niRjtnyD51zgkyOCa
ScdDZKPK4OI6zdO3Tq</vt:lpwstr>
  </property>
  <property fmtid="{D5CDD505-2E9C-101B-9397-08002B2CF9AE}" pid="22" name="_2015_ms_pID_7253431">
    <vt:lpwstr>9ejzI64E+caoGI8OSzoGWuToa4DVMSQs7XaXbXpDoku9wMq1QSJGA9
3SsW3DcvFNEq0AFRpbPMTlw9QQkldv6v6IQCSi5yQFc7hSsiWKXXgMXxfmi43V9+Myh4ZWgU
sbirsHEGrNunCvZM3uw3okQkglzLNQlK4ng/f6Aaq1pMNVSxb1HpW8VWTI3j53i44vPV2ZAI
uGq4/aFjCkLi2jXgTnOUiIKROiWCYIma0MLm</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